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2AEEB9"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15</w:t>
        </w:r>
      </w:fldSimple>
      <w:r w:rsidR="001A75AE">
        <w:rPr>
          <w:b/>
          <w:noProof/>
          <w:sz w:val="24"/>
        </w:rPr>
        <w:t>7</w:t>
      </w:r>
      <w:r>
        <w:rPr>
          <w:b/>
          <w:i/>
          <w:noProof/>
          <w:sz w:val="28"/>
        </w:rPr>
        <w:tab/>
      </w:r>
      <w:fldSimple w:instr="DOCPROPERTY  Tdoc#  \* MERGEFORMAT">
        <w:r w:rsidR="0039031C">
          <w:rPr>
            <w:b/>
            <w:i/>
            <w:noProof/>
            <w:sz w:val="28"/>
          </w:rPr>
          <w:t>S2-230</w:t>
        </w:r>
        <w:r w:rsidR="0064107E">
          <w:rPr>
            <w:b/>
            <w:i/>
            <w:noProof/>
            <w:sz w:val="28"/>
          </w:rPr>
          <w:t>7347</w:t>
        </w:r>
        <w:r w:rsidR="00CF4A8E">
          <w:rPr>
            <w:b/>
            <w:i/>
            <w:noProof/>
            <w:sz w:val="28"/>
          </w:rPr>
          <w:t xml:space="preserve">  </w:t>
        </w:r>
      </w:fldSimple>
    </w:p>
    <w:p w14:paraId="7CB45193" w14:textId="02CCEB14" w:rsidR="001E41F3" w:rsidRDefault="00FE161A" w:rsidP="001A75AE">
      <w:pPr>
        <w:pStyle w:val="CRCoverPage"/>
        <w:tabs>
          <w:tab w:val="right" w:pos="9630"/>
        </w:tabs>
        <w:outlineLvl w:val="0"/>
        <w:rPr>
          <w:b/>
          <w:sz w:val="24"/>
        </w:rPr>
      </w:pPr>
      <w:fldSimple w:instr="DOCPROPERTY  Location  \* MERGEFORMAT">
        <w:r w:rsidR="003609EF" w:rsidRPr="00BA51D9">
          <w:rPr>
            <w:b/>
            <w:noProof/>
            <w:sz w:val="24"/>
          </w:rPr>
          <w:t xml:space="preserve"> </w:t>
        </w:r>
        <w:r w:rsidR="001A75AE">
          <w:rPr>
            <w:b/>
            <w:noProof/>
            <w:sz w:val="24"/>
          </w:rPr>
          <w:t>Berlin, Germany</w:t>
        </w:r>
      </w:fldSimple>
      <w:r w:rsidR="001E41F3">
        <w:rPr>
          <w:b/>
          <w:noProof/>
          <w:sz w:val="24"/>
        </w:rPr>
        <w:t>,</w:t>
      </w:r>
      <w:fldSimple w:instr="DOCPROPERTY  StartDate  \* MERGEFORMAT">
        <w:r w:rsidR="003609EF" w:rsidRPr="00BA51D9">
          <w:rPr>
            <w:b/>
            <w:noProof/>
            <w:sz w:val="24"/>
          </w:rPr>
          <w:t xml:space="preserve"> </w:t>
        </w:r>
        <w:r w:rsidR="001A75AE">
          <w:rPr>
            <w:b/>
            <w:noProof/>
            <w:sz w:val="24"/>
          </w:rPr>
          <w:t>May</w:t>
        </w:r>
        <w:r w:rsidR="0039031C">
          <w:rPr>
            <w:b/>
            <w:noProof/>
            <w:sz w:val="24"/>
          </w:rPr>
          <w:t xml:space="preserve"> </w:t>
        </w:r>
        <w:r w:rsidR="001A75AE">
          <w:rPr>
            <w:b/>
            <w:noProof/>
            <w:sz w:val="24"/>
          </w:rPr>
          <w:t>22-26</w:t>
        </w:r>
      </w:fldSimple>
      <w:r w:rsidR="0039031C">
        <w:rPr>
          <w:b/>
          <w:noProof/>
          <w:sz w:val="24"/>
        </w:rPr>
        <w:t xml:space="preserve">, </w:t>
      </w:r>
      <w:fldSimple w:instr="DOCPROPERTY  EndDate  \* MERGEFORMAT">
        <w:r w:rsidR="0039031C">
          <w:rPr>
            <w:b/>
            <w:noProof/>
            <w:sz w:val="24"/>
          </w:rPr>
          <w:t>2023</w:t>
        </w:r>
      </w:fldSimple>
      <w:r w:rsidR="001A75AE">
        <w:rPr>
          <w:b/>
          <w:noProof/>
          <w:sz w:val="24"/>
        </w:rPr>
        <w:tab/>
      </w:r>
      <w:r w:rsidR="001A75AE">
        <w:rPr>
          <w:rFonts w:cs="Arial"/>
          <w:b/>
          <w:sz w:val="24"/>
          <w:szCs w:val="24"/>
        </w:rPr>
        <w:t>(revision of S2-2306224)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FE161A" w:rsidP="00E13F3D">
            <w:pPr>
              <w:pStyle w:val="CRCoverPage"/>
              <w:spacing w:after="0"/>
              <w:jc w:val="right"/>
              <w:rPr>
                <w:b/>
                <w:noProof/>
                <w:sz w:val="28"/>
              </w:rPr>
            </w:pPr>
            <w:fldSimple w:instr="DOCPROPERTY  Spec#  \* MERGEFORMAT">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FE161A" w:rsidP="00117BB3">
            <w:pPr>
              <w:pStyle w:val="CRCoverPage"/>
              <w:spacing w:after="0"/>
              <w:jc w:val="center"/>
              <w:rPr>
                <w:noProof/>
              </w:rPr>
            </w:pPr>
            <w:fldSimple w:instr="DOCPROPERTY  Cr#  \* MERGEFORMAT">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191A7" w:rsidR="001E41F3" w:rsidRPr="00410371" w:rsidRDefault="0064107E" w:rsidP="00E13F3D">
            <w:pPr>
              <w:pStyle w:val="CRCoverPage"/>
              <w:spacing w:after="0"/>
              <w:jc w:val="center"/>
              <w:rPr>
                <w:b/>
                <w:noProof/>
              </w:rPr>
            </w:pPr>
            <w:r w:rsidRPr="0064107E">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FE161A">
            <w:pPr>
              <w:pStyle w:val="CRCoverPage"/>
              <w:spacing w:after="0"/>
              <w:jc w:val="center"/>
              <w:rPr>
                <w:noProof/>
                <w:sz w:val="28"/>
              </w:rPr>
            </w:pPr>
            <w:fldSimple w:instr="DOCPROPERTY  Version  \* MERGEFORMAT">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32946A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32946A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B14017F" w:rsidR="001E41F3" w:rsidRDefault="00FE161A">
            <w:pPr>
              <w:pStyle w:val="CRCoverPage"/>
              <w:spacing w:after="0"/>
              <w:ind w:left="100"/>
              <w:rPr>
                <w:noProof/>
              </w:rPr>
            </w:pPr>
            <w:fldSimple w:instr="DOCPROPERTY  CrTitle  \* MERGEFORMAT">
              <w:r w:rsidR="001A75AE">
                <w:rPr>
                  <w:noProof/>
                  <w:lang w:eastAsia="ko-KR"/>
                </w:rPr>
                <w:t>Revision on the s</w:t>
              </w:r>
              <w:r w:rsidR="009E35AD">
                <w:rPr>
                  <w:noProof/>
                  <w:lang w:eastAsia="ko-KR"/>
                </w:rPr>
                <w:t>u</w:t>
              </w:r>
              <w:r w:rsidR="001A75AE">
                <w:rPr>
                  <w:noProof/>
                  <w:lang w:eastAsia="ko-KR"/>
                </w:rPr>
                <w:t>pport of network tim</w:t>
              </w:r>
              <w:r w:rsidR="009E35AD">
                <w:rPr>
                  <w:noProof/>
                  <w:lang w:eastAsia="ko-KR"/>
                </w:rPr>
                <w:t>i</w:t>
              </w:r>
              <w:r w:rsidR="001A75AE">
                <w:rPr>
                  <w:noProof/>
                  <w:lang w:eastAsia="ko-KR"/>
                </w:rPr>
                <w:t>ng synchronization status and reporting</w:t>
              </w:r>
            </w:fldSimple>
          </w:p>
        </w:tc>
      </w:tr>
      <w:tr w:rsidR="001E41F3" w14:paraId="05C08479" w14:textId="77777777" w:rsidTr="732946A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250AF" w14:paraId="46D5D7C2" w14:textId="77777777" w:rsidTr="732946A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B290692" w:rsidR="001E41F3" w:rsidRPr="002250AF" w:rsidRDefault="008727EE">
            <w:pPr>
              <w:pStyle w:val="CRCoverPage"/>
              <w:spacing w:after="0"/>
              <w:ind w:left="100"/>
              <w:rPr>
                <w:noProof/>
              </w:rPr>
            </w:pPr>
            <w:r>
              <w:rPr>
                <w:noProof/>
              </w:rPr>
              <w:t xml:space="preserve">[Ericsson], </w:t>
            </w:r>
            <w:r w:rsidR="00A4620A">
              <w:rPr>
                <w:noProof/>
              </w:rPr>
              <w:t>Nokia, Nokia Shanghai Bell</w:t>
            </w:r>
            <w:r>
              <w:rPr>
                <w:noProof/>
              </w:rPr>
              <w:t xml:space="preserve">, </w:t>
            </w:r>
            <w:r w:rsidR="002250AF">
              <w:rPr>
                <w:noProof/>
              </w:rPr>
              <w:t xml:space="preserve">Qualcomm, </w:t>
            </w:r>
            <w:r w:rsidRPr="002250AF">
              <w:rPr>
                <w:noProof/>
              </w:rPr>
              <w:t>[NTT DOCOMO, Samsung, Huawei, ZTE]</w:t>
            </w:r>
          </w:p>
        </w:tc>
      </w:tr>
      <w:tr w:rsidR="001E41F3" w14:paraId="4196B218" w14:textId="77777777" w:rsidTr="732946A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E35A693" w:rsidR="001E41F3" w:rsidRDefault="00FE161A"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732946A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32946A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A5BCDED" w:rsidR="001E41F3" w:rsidRDefault="00FE161A">
            <w:pPr>
              <w:pStyle w:val="CRCoverPage"/>
              <w:spacing w:after="0"/>
              <w:ind w:left="100"/>
              <w:rPr>
                <w:noProof/>
              </w:rPr>
            </w:pPr>
            <w:fldSimple w:instr="DOCPROPERTY  RelatedWis  \* MERGEFORMAT">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E1B696F" w:rsidR="001E41F3" w:rsidRDefault="00FE161A">
            <w:pPr>
              <w:pStyle w:val="CRCoverPage"/>
              <w:spacing w:after="0"/>
              <w:ind w:left="100"/>
              <w:rPr>
                <w:noProof/>
              </w:rPr>
            </w:pPr>
            <w:fldSimple w:instr="DOCPROPERTY  ResDate  \* MERGEFORMAT">
              <w:r w:rsidR="005B4877">
                <w:rPr>
                  <w:noProof/>
                </w:rPr>
                <w:t>2023-0</w:t>
              </w:r>
              <w:r w:rsidR="001A75AE">
                <w:rPr>
                  <w:noProof/>
                </w:rPr>
                <w:t>5</w:t>
              </w:r>
              <w:r w:rsidR="005B4877">
                <w:rPr>
                  <w:noProof/>
                </w:rPr>
                <w:t>-0</w:t>
              </w:r>
              <w:r w:rsidR="001A75AE">
                <w:rPr>
                  <w:noProof/>
                </w:rPr>
                <w:t>5</w:t>
              </w:r>
            </w:fldSimple>
          </w:p>
        </w:tc>
      </w:tr>
      <w:tr w:rsidR="001E41F3" w14:paraId="690C7843" w14:textId="77777777" w:rsidTr="732946A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32946A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9FEE42B" w:rsidR="001E41F3" w:rsidRDefault="00FE161A" w:rsidP="00D24991">
            <w:pPr>
              <w:pStyle w:val="CRCoverPage"/>
              <w:spacing w:after="0"/>
              <w:ind w:left="100" w:right="-609"/>
              <w:rPr>
                <w:b/>
                <w:noProof/>
              </w:rPr>
            </w:pPr>
            <w:fldSimple w:instr="DOCPROPERTY  Cat  \* MERGEFORMAT">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DC1541F" w:rsidR="001E41F3" w:rsidRDefault="00FE161A">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732946A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732946A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32946A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B54E77F" w14:textId="77777777"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p w14:paraId="3DA2F343" w14:textId="77777777" w:rsidR="00FC395F" w:rsidRDefault="00FC395F">
            <w:pPr>
              <w:pStyle w:val="CRCoverPage"/>
              <w:spacing w:after="0"/>
              <w:ind w:left="100"/>
              <w:rPr>
                <w:noProof/>
              </w:rPr>
            </w:pPr>
          </w:p>
          <w:p w14:paraId="647AA11A" w14:textId="77777777" w:rsidR="007112B0" w:rsidRDefault="007112B0" w:rsidP="007112B0">
            <w:pPr>
              <w:pStyle w:val="CRCoverPage"/>
              <w:spacing w:after="0"/>
              <w:ind w:left="100"/>
              <w:rPr>
                <w:b/>
                <w:bCs/>
                <w:noProof/>
              </w:rPr>
            </w:pPr>
            <w:r>
              <w:rPr>
                <w:b/>
                <w:bCs/>
                <w:noProof/>
              </w:rPr>
              <w:t>Revision to SA2#157 address the following changes (highlighted with yellow color in the normative text):</w:t>
            </w:r>
          </w:p>
          <w:p w14:paraId="7F04E94A" w14:textId="77777777" w:rsidR="00FC395F" w:rsidRDefault="00FC395F">
            <w:pPr>
              <w:pStyle w:val="CRCoverPage"/>
              <w:spacing w:after="0"/>
              <w:ind w:left="100"/>
              <w:rPr>
                <w:noProof/>
              </w:rPr>
            </w:pPr>
          </w:p>
          <w:p w14:paraId="528E3F9B" w14:textId="016999DC" w:rsidR="00A8568B" w:rsidRDefault="00FB5941">
            <w:pPr>
              <w:pStyle w:val="CRCoverPage"/>
              <w:spacing w:after="0"/>
              <w:ind w:left="100"/>
              <w:rPr>
                <w:noProof/>
              </w:rPr>
            </w:pPr>
            <w:r>
              <w:rPr>
                <w:noProof/>
              </w:rPr>
              <w:t>Regarding</w:t>
            </w:r>
            <w:r w:rsidR="00A8568B">
              <w:rPr>
                <w:noProof/>
              </w:rPr>
              <w:t xml:space="preserve"> reference report ID defined in SA2: During the last 3GPP meeting cycle, RAN2 and RAN3 WGs started the work in TRS_URLLC. From RAN2 perspective, the following has been agreed:  </w:t>
            </w:r>
          </w:p>
          <w:p w14:paraId="5186F173" w14:textId="77777777" w:rsidR="00A8568B" w:rsidRDefault="00A8568B">
            <w:pPr>
              <w:pStyle w:val="CRCoverPage"/>
              <w:spacing w:after="0"/>
              <w:ind w:left="100"/>
              <w:rPr>
                <w:noProof/>
              </w:rPr>
            </w:pPr>
          </w:p>
          <w:p w14:paraId="430C477C" w14:textId="77777777" w:rsidR="00FC395F" w:rsidRDefault="00A8568B" w:rsidP="00A8568B">
            <w:pPr>
              <w:pStyle w:val="CRCoverPage"/>
              <w:spacing w:after="0"/>
              <w:ind w:left="284"/>
              <w:rPr>
                <w:i/>
                <w:iCs/>
                <w:noProof/>
              </w:rPr>
            </w:pPr>
            <w:r w:rsidRPr="00A8568B">
              <w:rPr>
                <w:i/>
                <w:iCs/>
                <w:noProof/>
              </w:rPr>
              <w:t>RRC_INACTIVE/IDLE UE to be informed of timing synchronization status via an event ID in SIB9 by comparison with the one maintained locally</w:t>
            </w:r>
            <w:r>
              <w:rPr>
                <w:i/>
                <w:iCs/>
                <w:noProof/>
              </w:rPr>
              <w:t>.</w:t>
            </w:r>
          </w:p>
          <w:p w14:paraId="284C6199" w14:textId="77777777" w:rsidR="00A8568B" w:rsidRDefault="00A8568B" w:rsidP="00A8568B">
            <w:pPr>
              <w:pStyle w:val="CRCoverPage"/>
              <w:spacing w:after="0"/>
              <w:rPr>
                <w:noProof/>
              </w:rPr>
            </w:pPr>
          </w:p>
          <w:p w14:paraId="4D2EED96" w14:textId="7D800334" w:rsidR="00A8568B" w:rsidRDefault="726A494E" w:rsidP="00A8568B">
            <w:pPr>
              <w:pStyle w:val="CRCoverPage"/>
              <w:spacing w:after="0"/>
              <w:ind w:left="100"/>
              <w:rPr>
                <w:noProof/>
              </w:rPr>
            </w:pPr>
            <w:r w:rsidRPr="732946A2">
              <w:rPr>
                <w:noProof/>
              </w:rPr>
              <w:t>To align SA2 with RAN2 progress, it is proposed to update the dissemination of reference report ID as defined in SA2 (constructed with a scope of the TSS and an Event ID) to include SIB1 (where the scope of the TSS can be dete</w:t>
            </w:r>
            <w:r w:rsidR="2828D1DA" w:rsidRPr="732946A2">
              <w:rPr>
                <w:noProof/>
              </w:rPr>
              <w:t>r</w:t>
            </w:r>
            <w:r w:rsidRPr="732946A2">
              <w:rPr>
                <w:noProof/>
              </w:rPr>
              <w:t>mined) together with SIB9 (where event ID is included) in the normative text. For example, in clause 5.27.1.12:</w:t>
            </w:r>
          </w:p>
          <w:p w14:paraId="1AF49A70" w14:textId="0C4059D4" w:rsidR="00A8568B" w:rsidRDefault="00FB5941" w:rsidP="00FB5941">
            <w:pPr>
              <w:pStyle w:val="B3"/>
              <w:numPr>
                <w:ilvl w:val="0"/>
                <w:numId w:val="40"/>
              </w:numPr>
              <w:rPr>
                <w:noProof/>
              </w:rPr>
            </w:pPr>
            <w:r>
              <w:t xml:space="preserve">Current version: </w:t>
            </w:r>
            <w:r w:rsidRPr="00700B3A">
              <w:t xml:space="preserve">When the network timing synchronization status exceeds any of the pre-configured thresholds, the </w:t>
            </w:r>
            <w:proofErr w:type="spellStart"/>
            <w:r w:rsidRPr="00700B3A">
              <w:t>gNB</w:t>
            </w:r>
            <w:proofErr w:type="spellEnd"/>
            <w:r w:rsidRPr="00700B3A">
              <w:t xml:space="preserve"> includes in SIB9 a reference report ID</w:t>
            </w:r>
            <w:r>
              <w:t>.</w:t>
            </w:r>
          </w:p>
          <w:p w14:paraId="3DAA8658" w14:textId="77777777" w:rsidR="00FB5941" w:rsidRDefault="07B75095" w:rsidP="00FB5941">
            <w:pPr>
              <w:pStyle w:val="B3"/>
              <w:numPr>
                <w:ilvl w:val="0"/>
                <w:numId w:val="40"/>
              </w:numPr>
              <w:rPr>
                <w:noProof/>
              </w:rPr>
            </w:pPr>
            <w:r w:rsidRPr="732946A2">
              <w:rPr>
                <w:noProof/>
              </w:rPr>
              <w:t xml:space="preserve">Proposed modification: </w:t>
            </w:r>
            <w:r>
              <w:t xml:space="preserve">When the network timing synchronization status exceeds any of the pre-configured thresholds, the </w:t>
            </w:r>
            <w:proofErr w:type="spellStart"/>
            <w:r>
              <w:t>gNB</w:t>
            </w:r>
            <w:proofErr w:type="spellEnd"/>
            <w:r>
              <w:t xml:space="preserve"> includes </w:t>
            </w:r>
            <w:r w:rsidRPr="0064107E">
              <w:t>in SIB information (i.e., a combination of SIB1 and SIB9) a reference report ID</w:t>
            </w:r>
            <w:r w:rsidRPr="0064107E">
              <w:rPr>
                <w:noProof/>
              </w:rPr>
              <w:t>.</w:t>
            </w:r>
          </w:p>
          <w:p w14:paraId="164CF1BA" w14:textId="5CCC8D09" w:rsidR="00994722" w:rsidRDefault="00994722" w:rsidP="00FB5941">
            <w:pPr>
              <w:pStyle w:val="B3"/>
              <w:ind w:left="51" w:firstLine="0"/>
              <w:rPr>
                <w:rFonts w:ascii="Arial" w:hAnsi="Arial" w:cs="Arial"/>
                <w:b/>
                <w:bCs/>
                <w:noProof/>
              </w:rPr>
            </w:pPr>
            <w:r w:rsidRPr="00994722">
              <w:rPr>
                <w:rFonts w:ascii="Arial" w:hAnsi="Arial" w:cs="Arial"/>
                <w:b/>
                <w:bCs/>
                <w:noProof/>
              </w:rPr>
              <w:t>Proposal</w:t>
            </w:r>
            <w:r w:rsidR="00084CC6">
              <w:rPr>
                <w:rFonts w:ascii="Arial" w:hAnsi="Arial" w:cs="Arial"/>
                <w:b/>
                <w:bCs/>
                <w:noProof/>
              </w:rPr>
              <w:t xml:space="preserve"> 1</w:t>
            </w:r>
            <w:r w:rsidRPr="00994722">
              <w:rPr>
                <w:rFonts w:ascii="Arial" w:hAnsi="Arial" w:cs="Arial"/>
                <w:b/>
                <w:bCs/>
                <w:noProof/>
              </w:rPr>
              <w:t>: Clarify reference report ID to be provided in SIB information (i.e., a combination of SIB1 and SIB9).</w:t>
            </w:r>
          </w:p>
          <w:p w14:paraId="66B87D06" w14:textId="2E4B830A" w:rsidR="00084CC6" w:rsidRPr="00994722" w:rsidRDefault="00084CC6" w:rsidP="00FB5941">
            <w:pPr>
              <w:pStyle w:val="B3"/>
              <w:ind w:left="51" w:firstLine="0"/>
              <w:rPr>
                <w:rFonts w:ascii="Arial" w:hAnsi="Arial" w:cs="Arial"/>
                <w:b/>
                <w:bCs/>
                <w:noProof/>
              </w:rPr>
            </w:pPr>
          </w:p>
          <w:p w14:paraId="38E49A38" w14:textId="0DBFE4D5" w:rsidR="00FB5941" w:rsidRPr="00FD2A9A" w:rsidRDefault="00FB5941" w:rsidP="004E1DBA">
            <w:pPr>
              <w:pStyle w:val="B3"/>
              <w:ind w:left="51" w:firstLine="0"/>
              <w:rPr>
                <w:rFonts w:ascii="Arial" w:hAnsi="Arial" w:cs="Arial"/>
              </w:rPr>
            </w:pPr>
          </w:p>
          <w:p w14:paraId="1B0E4715" w14:textId="64888A7E" w:rsidR="00FB5941" w:rsidRDefault="00FB5941" w:rsidP="004E1DBA">
            <w:pPr>
              <w:pStyle w:val="B3"/>
              <w:rPr>
                <w:rFonts w:ascii="Arial" w:hAnsi="Arial" w:cs="Arial"/>
                <w:noProof/>
              </w:rPr>
            </w:pPr>
          </w:p>
          <w:p w14:paraId="0D2A67C0" w14:textId="77777777" w:rsidR="00084CC6" w:rsidRDefault="00084CC6" w:rsidP="00084CC6">
            <w:pPr>
              <w:pStyle w:val="B3"/>
              <w:ind w:left="51" w:firstLine="0"/>
              <w:rPr>
                <w:rFonts w:ascii="Arial" w:hAnsi="Arial" w:cs="Arial"/>
                <w:b/>
                <w:bCs/>
                <w:noProof/>
              </w:rPr>
            </w:pPr>
          </w:p>
          <w:p w14:paraId="7FAC3FDF" w14:textId="77777777" w:rsidR="00B15678" w:rsidRDefault="03A2AD6B" w:rsidP="00084CC6">
            <w:pPr>
              <w:pStyle w:val="B3"/>
              <w:ind w:left="51" w:firstLine="0"/>
              <w:rPr>
                <w:rFonts w:ascii="Arial" w:hAnsi="Arial" w:cs="Arial"/>
                <w:noProof/>
              </w:rPr>
            </w:pPr>
            <w:r w:rsidRPr="732946A2">
              <w:rPr>
                <w:rFonts w:ascii="Arial" w:hAnsi="Arial" w:cs="Arial"/>
                <w:noProof/>
              </w:rPr>
              <w:t xml:space="preserve">Regarding the open EN “Whether PTP clockClass can be used to define acceptance criteria is FFS.” </w:t>
            </w:r>
          </w:p>
          <w:p w14:paraId="43F32965" w14:textId="77777777" w:rsidR="00B15678" w:rsidRDefault="00B15678" w:rsidP="00B15678">
            <w:pPr>
              <w:pStyle w:val="CRCoverPage"/>
              <w:spacing w:after="0"/>
              <w:ind w:left="100"/>
              <w:rPr>
                <w:noProof/>
              </w:rPr>
            </w:pPr>
          </w:p>
          <w:p w14:paraId="6287E161" w14:textId="77777777" w:rsidR="00B15678" w:rsidRDefault="00B15678" w:rsidP="00B15678">
            <w:pPr>
              <w:pStyle w:val="CRCoverPage"/>
              <w:spacing w:after="0"/>
              <w:ind w:left="100"/>
              <w:rPr>
                <w:noProof/>
              </w:rPr>
            </w:pPr>
            <w:r>
              <w:rPr>
                <w:noProof/>
              </w:rPr>
              <w:t>The issue with use of PTP clockClass to define acceptance criteria is as follows: It is not clear how PTP clockClass can work in roaming scenarios because clockClass values only have a meaning in the context of a specific PTP profile, which can be different in different serving networks.</w:t>
            </w:r>
          </w:p>
          <w:p w14:paraId="11DE3057" w14:textId="77777777" w:rsidR="00B15678" w:rsidRDefault="00B15678" w:rsidP="00B15678">
            <w:pPr>
              <w:pStyle w:val="CRCoverPage"/>
              <w:spacing w:after="0"/>
              <w:ind w:left="100"/>
              <w:rPr>
                <w:noProof/>
              </w:rPr>
            </w:pPr>
          </w:p>
          <w:p w14:paraId="13F134E0" w14:textId="77777777" w:rsidR="00B15678" w:rsidRDefault="00B15678" w:rsidP="00B15678">
            <w:pPr>
              <w:pStyle w:val="CRCoverPage"/>
              <w:spacing w:after="0"/>
              <w:ind w:left="100"/>
              <w:rPr>
                <w:noProof/>
              </w:rPr>
            </w:pPr>
            <w:r>
              <w:rPr>
                <w:noProof/>
              </w:rPr>
              <w:t xml:space="preserve">Let us take the example of clockClass value 7, which is defined in IEEE 1588-2019 Table 4 as follows: </w:t>
            </w:r>
          </w:p>
          <w:p w14:paraId="278642DA" w14:textId="77777777" w:rsidR="00B15678" w:rsidRDefault="00B15678" w:rsidP="00B15678">
            <w:pPr>
              <w:pStyle w:val="CRCoverPage"/>
              <w:spacing w:after="0"/>
              <w:ind w:left="100"/>
              <w:rPr>
                <w:noProof/>
              </w:rPr>
            </w:pPr>
          </w:p>
          <w:p w14:paraId="64BF77FD" w14:textId="77777777" w:rsidR="00B15678" w:rsidRPr="00E11AC8" w:rsidRDefault="00B15678" w:rsidP="00B15678">
            <w:pPr>
              <w:pStyle w:val="CRCoverPage"/>
              <w:spacing w:after="0"/>
              <w:ind w:left="100"/>
              <w:rPr>
                <w:i/>
                <w:iCs/>
                <w:noProof/>
              </w:rPr>
            </w:pPr>
            <w:r w:rsidRPr="00E11AC8">
              <w:rPr>
                <w:i/>
                <w:iCs/>
                <w:noProof/>
              </w:rPr>
              <w:t xml:space="preserve">a) Designate a PTP Instance that has previously been designated as clockClass 6 but that has lost the ability to synchronize to a primary reference time source and is in holdover mode and </w:t>
            </w:r>
            <w:r w:rsidRPr="00E11AC8">
              <w:rPr>
                <w:b/>
                <w:bCs/>
                <w:i/>
                <w:iCs/>
                <w:noProof/>
                <w:u w:val="single"/>
              </w:rPr>
              <w:t>within PTP profile designated holdover specifications</w:t>
            </w:r>
            <w:r w:rsidRPr="00E11AC8">
              <w:rPr>
                <w:i/>
                <w:iCs/>
                <w:noProof/>
              </w:rPr>
              <w:t>, or</w:t>
            </w:r>
          </w:p>
          <w:p w14:paraId="206B1A1A" w14:textId="77777777" w:rsidR="00B15678" w:rsidRPr="00E11AC8" w:rsidRDefault="00B15678" w:rsidP="00B15678">
            <w:pPr>
              <w:pStyle w:val="CRCoverPage"/>
              <w:spacing w:after="0"/>
              <w:ind w:left="100"/>
              <w:rPr>
                <w:i/>
                <w:iCs/>
                <w:noProof/>
              </w:rPr>
            </w:pPr>
            <w:r w:rsidRPr="00E11AC8">
              <w:rPr>
                <w:i/>
                <w:iCs/>
                <w:noProof/>
              </w:rPr>
              <w:t>b) Designate a PTP Instance with clockClass 7 based on the holdoverUpgrade option of 16.4</w:t>
            </w:r>
          </w:p>
          <w:p w14:paraId="47D50E38" w14:textId="77777777" w:rsidR="00B15678" w:rsidRPr="00E11AC8" w:rsidRDefault="00B15678" w:rsidP="00B15678">
            <w:pPr>
              <w:pStyle w:val="CRCoverPage"/>
              <w:spacing w:after="0"/>
              <w:rPr>
                <w:i/>
                <w:iCs/>
                <w:noProof/>
              </w:rPr>
            </w:pPr>
          </w:p>
          <w:p w14:paraId="538F4BB7" w14:textId="77777777" w:rsidR="00B15678" w:rsidRDefault="00B15678" w:rsidP="00B15678">
            <w:pPr>
              <w:pStyle w:val="CRCoverPage"/>
              <w:spacing w:after="0"/>
              <w:ind w:left="100"/>
              <w:rPr>
                <w:noProof/>
              </w:rPr>
            </w:pPr>
            <w:r>
              <w:rPr>
                <w:noProof/>
              </w:rPr>
              <w:t xml:space="preserve">The relevant part is the reference to the </w:t>
            </w:r>
            <w:r w:rsidRPr="00E11AC8">
              <w:rPr>
                <w:i/>
                <w:iCs/>
                <w:noProof/>
              </w:rPr>
              <w:t>"PTP profile designated holdover specification"</w:t>
            </w:r>
            <w:r>
              <w:rPr>
                <w:noProof/>
              </w:rPr>
              <w:t xml:space="preserve">. It means that clockClass 7 indicates that the clock is in holdover and operating within its holdover specification. However, if the PTP profile (and the related holdover specification) is unknown then this does not </w:t>
            </w:r>
          </w:p>
          <w:p w14:paraId="3B588F5C" w14:textId="77777777" w:rsidR="00B15678" w:rsidRDefault="00B15678" w:rsidP="00B15678">
            <w:pPr>
              <w:pStyle w:val="CRCoverPage"/>
              <w:spacing w:after="0"/>
              <w:ind w:left="100"/>
              <w:rPr>
                <w:noProof/>
              </w:rPr>
            </w:pPr>
            <w:r>
              <w:rPr>
                <w:noProof/>
              </w:rPr>
              <w:t>give any indication about the actual accuracy of that particular clock.</w:t>
            </w:r>
          </w:p>
          <w:p w14:paraId="4F809B21" w14:textId="77777777" w:rsidR="00B15678" w:rsidRDefault="00B15678" w:rsidP="00B15678">
            <w:pPr>
              <w:pStyle w:val="CRCoverPage"/>
              <w:spacing w:after="0"/>
              <w:ind w:left="100"/>
              <w:rPr>
                <w:noProof/>
              </w:rPr>
            </w:pPr>
          </w:p>
          <w:p w14:paraId="13CC319C" w14:textId="7F23A8FC" w:rsidR="00B15678" w:rsidRDefault="00B15678" w:rsidP="00B15678">
            <w:pPr>
              <w:pStyle w:val="CRCoverPage"/>
              <w:spacing w:after="0"/>
              <w:ind w:left="100"/>
              <w:rPr>
                <w:noProof/>
              </w:rPr>
            </w:pPr>
            <w:r>
              <w:rPr>
                <w:noProof/>
              </w:rPr>
              <w:t>For the potential use of PTP clockClass as an acceptance criterion this means that the HPLMN would need to know and consider the PTP profile used by the particular VPLMN, or, if a VPLMN uses different PTP profiles in different parts of the network, the PTP profile used in a particular area of the VPLMN when sending acceptance criteria for a UE roaming in a VPLMN.</w:t>
            </w:r>
          </w:p>
          <w:p w14:paraId="1616CD67" w14:textId="6CDFDAFB" w:rsidR="00155B83" w:rsidRDefault="00155B83" w:rsidP="00B15678">
            <w:pPr>
              <w:pStyle w:val="CRCoverPage"/>
              <w:spacing w:after="0"/>
              <w:ind w:left="100"/>
              <w:rPr>
                <w:noProof/>
              </w:rPr>
            </w:pPr>
          </w:p>
          <w:p w14:paraId="62E0C5F1" w14:textId="043233D6" w:rsidR="00155B83" w:rsidRDefault="00155B83" w:rsidP="00B15678">
            <w:pPr>
              <w:pStyle w:val="CRCoverPage"/>
              <w:spacing w:after="0"/>
              <w:ind w:left="100"/>
              <w:rPr>
                <w:noProof/>
              </w:rPr>
            </w:pPr>
            <w:r>
              <w:rPr>
                <w:noProof/>
              </w:rPr>
              <w:t>In summary, this would require configuration of per-VPLMN acceptance criteria (or per area per VPLMN acceptance criteria if a VPLMN uses different PTP profiles in different parts of the network) in the HPLMN's UDM. This is not only a new concept that has not been discussed before, but also present a significant configuration burden.</w:t>
            </w:r>
          </w:p>
          <w:p w14:paraId="1B97E160" w14:textId="77777777" w:rsidR="00B15678" w:rsidRDefault="00B15678" w:rsidP="00B15678">
            <w:pPr>
              <w:pStyle w:val="CRCoverPage"/>
              <w:spacing w:after="0"/>
              <w:ind w:left="100"/>
              <w:rPr>
                <w:noProof/>
              </w:rPr>
            </w:pPr>
          </w:p>
          <w:p w14:paraId="2CADE017" w14:textId="7275208A" w:rsidR="00B15678" w:rsidRDefault="00B15678" w:rsidP="00B15678">
            <w:pPr>
              <w:pStyle w:val="CRCoverPage"/>
              <w:spacing w:after="0"/>
              <w:ind w:left="100"/>
              <w:rPr>
                <w:noProof/>
              </w:rPr>
            </w:pPr>
            <w:r>
              <w:rPr>
                <w:noProof/>
              </w:rPr>
              <w:t>There is also a high risk of failures, e.g. if the HPLMN assumed a specific PTP profile to be used in a VPLMN while in reality a different PTP profile is used. This can lead to the VPLMN indicating that the clock quality is "acceptable" to the UE while the clock quality does in fact not meet the requirements for the particular UE because the VPLMN uses a PTP profile where the clockClass value has different semantics.</w:t>
            </w:r>
          </w:p>
          <w:p w14:paraId="126E3CA8" w14:textId="070FCF96" w:rsidR="00155B83" w:rsidRDefault="00155B83" w:rsidP="00B15678">
            <w:pPr>
              <w:pStyle w:val="CRCoverPage"/>
              <w:spacing w:after="0"/>
              <w:ind w:left="100"/>
              <w:rPr>
                <w:noProof/>
              </w:rPr>
            </w:pPr>
          </w:p>
          <w:p w14:paraId="049B6192" w14:textId="095D576A" w:rsidR="00155B83" w:rsidRDefault="00155B83" w:rsidP="00B15678">
            <w:pPr>
              <w:pStyle w:val="CRCoverPage"/>
              <w:spacing w:after="0"/>
              <w:ind w:left="100"/>
              <w:rPr>
                <w:noProof/>
              </w:rPr>
            </w:pPr>
            <w:r>
              <w:rPr>
                <w:noProof/>
              </w:rPr>
              <w:t>Similar issues apply in non-roaming scenarios if a network uses different PTP profiles in different parts of the network.</w:t>
            </w:r>
          </w:p>
          <w:p w14:paraId="257A9F62" w14:textId="77777777" w:rsidR="00B15678" w:rsidRDefault="00B15678" w:rsidP="00B15678">
            <w:pPr>
              <w:pStyle w:val="CRCoverPage"/>
              <w:spacing w:after="0"/>
              <w:ind w:left="100"/>
              <w:rPr>
                <w:noProof/>
              </w:rPr>
            </w:pPr>
          </w:p>
          <w:p w14:paraId="6C4141F3" w14:textId="77777777" w:rsidR="00B15678" w:rsidRDefault="00B15678" w:rsidP="00B15678">
            <w:pPr>
              <w:pStyle w:val="CRCoverPage"/>
              <w:spacing w:after="0"/>
              <w:ind w:left="100"/>
              <w:rPr>
                <w:noProof/>
              </w:rPr>
            </w:pPr>
            <w:r>
              <w:rPr>
                <w:noProof/>
              </w:rPr>
              <w:t xml:space="preserve">In contrast to this, other timing synchronization status information like </w:t>
            </w:r>
            <w:r>
              <w:rPr>
                <w:rFonts w:cs="Arial"/>
                <w:lang w:eastAsia="fr-FR"/>
              </w:rPr>
              <w:t>c</w:t>
            </w:r>
            <w:r w:rsidRPr="00077047">
              <w:rPr>
                <w:rFonts w:cs="Arial"/>
                <w:lang w:eastAsia="fr-FR"/>
              </w:rPr>
              <w:t xml:space="preserve">lock </w:t>
            </w:r>
            <w:r>
              <w:rPr>
                <w:rFonts w:cs="Arial"/>
                <w:lang w:eastAsia="fr-FR"/>
              </w:rPr>
              <w:t>a</w:t>
            </w:r>
            <w:r w:rsidRPr="00077047">
              <w:rPr>
                <w:rFonts w:cs="Arial"/>
                <w:lang w:eastAsia="fr-FR"/>
              </w:rPr>
              <w:t>ccuracy</w:t>
            </w:r>
            <w:r>
              <w:rPr>
                <w:rFonts w:cs="Arial"/>
                <w:lang w:eastAsia="fr-FR"/>
              </w:rPr>
              <w:t xml:space="preserve"> do not have this issue as they are well defined and self-contained. </w:t>
            </w:r>
          </w:p>
          <w:p w14:paraId="3CBA6B2C" w14:textId="5EB77A9D" w:rsidR="004E43D2" w:rsidRDefault="004E43D2" w:rsidP="004E43D2">
            <w:pPr>
              <w:pStyle w:val="B3"/>
              <w:ind w:left="51" w:firstLine="0"/>
              <w:rPr>
                <w:rFonts w:ascii="Arial" w:hAnsi="Arial" w:cs="Arial"/>
                <w:b/>
                <w:bCs/>
                <w:noProof/>
              </w:rPr>
            </w:pPr>
            <w:r w:rsidRPr="00994722">
              <w:rPr>
                <w:rFonts w:ascii="Arial" w:hAnsi="Arial" w:cs="Arial"/>
                <w:b/>
                <w:bCs/>
                <w:noProof/>
              </w:rPr>
              <w:t>Proposal</w:t>
            </w:r>
            <w:r>
              <w:rPr>
                <w:rFonts w:ascii="Arial" w:hAnsi="Arial" w:cs="Arial"/>
                <w:b/>
                <w:bCs/>
                <w:noProof/>
              </w:rPr>
              <w:t xml:space="preserve"> </w:t>
            </w:r>
            <w:r w:rsidR="00155B83">
              <w:rPr>
                <w:rFonts w:ascii="Arial" w:hAnsi="Arial" w:cs="Arial"/>
                <w:b/>
                <w:bCs/>
                <w:noProof/>
              </w:rPr>
              <w:t>2</w:t>
            </w:r>
            <w:r w:rsidRPr="00994722">
              <w:rPr>
                <w:rFonts w:ascii="Arial" w:hAnsi="Arial" w:cs="Arial"/>
                <w:b/>
                <w:bCs/>
                <w:noProof/>
              </w:rPr>
              <w:t xml:space="preserve">: </w:t>
            </w:r>
            <w:r>
              <w:rPr>
                <w:rFonts w:ascii="Arial" w:hAnsi="Arial" w:cs="Arial"/>
                <w:b/>
                <w:bCs/>
                <w:noProof/>
              </w:rPr>
              <w:t>Discarding PTP clockClass as an acceptance criteria and remove the open EN.</w:t>
            </w:r>
          </w:p>
          <w:p w14:paraId="7ABB0A9D" w14:textId="5227FFAD" w:rsidR="003B252C" w:rsidRDefault="003B252C" w:rsidP="004E43D2">
            <w:pPr>
              <w:pStyle w:val="B3"/>
              <w:ind w:left="51" w:firstLine="0"/>
              <w:rPr>
                <w:rFonts w:ascii="Arial" w:hAnsi="Arial" w:cs="Arial"/>
                <w:b/>
                <w:bCs/>
                <w:noProof/>
              </w:rPr>
            </w:pPr>
          </w:p>
          <w:p w14:paraId="1B34BAD6" w14:textId="521393D9" w:rsidR="003B252C" w:rsidRDefault="4E3776A5" w:rsidP="004E43D2">
            <w:pPr>
              <w:pStyle w:val="B3"/>
              <w:ind w:left="51" w:firstLine="0"/>
              <w:rPr>
                <w:rFonts w:ascii="Arial" w:hAnsi="Arial" w:cs="Arial"/>
                <w:noProof/>
              </w:rPr>
            </w:pPr>
            <w:r w:rsidRPr="732946A2">
              <w:rPr>
                <w:rFonts w:ascii="Arial" w:hAnsi="Arial" w:cs="Arial"/>
                <w:noProof/>
              </w:rPr>
              <w:lastRenderedPageBreak/>
              <w:t xml:space="preserve">Additionally, during SA2#156E discussions it was agreed the AMF can determine when to send the UE reconnection indication </w:t>
            </w:r>
            <w:r w:rsidR="57404137" w:rsidRPr="732946A2">
              <w:rPr>
                <w:rFonts w:ascii="Arial" w:hAnsi="Arial" w:cs="Arial"/>
                <w:noProof/>
              </w:rPr>
              <w:t xml:space="preserve">without an explicit indication provided by the TSCTSF. That is, if the AMF receives clock quality information, </w:t>
            </w:r>
            <w:r w:rsidR="5F8D1341" w:rsidRPr="732946A2">
              <w:rPr>
                <w:rFonts w:ascii="Arial" w:hAnsi="Arial" w:cs="Arial"/>
                <w:noProof/>
              </w:rPr>
              <w:t>the AMF may instruct the UE to reconnect to the network when the UE detects that the RAN timing synchronization status has changed while the UE is in RRC_INACTIVE or RRC_IDLE</w:t>
            </w:r>
            <w:r w:rsidR="3A5FFBC2" w:rsidRPr="732946A2">
              <w:rPr>
                <w:rFonts w:ascii="Arial" w:hAnsi="Arial" w:cs="Arial"/>
                <w:noProof/>
              </w:rPr>
              <w:t xml:space="preserve">. However, in clause </w:t>
            </w:r>
            <w:r w:rsidR="7146892A" w:rsidRPr="732946A2">
              <w:rPr>
                <w:rFonts w:ascii="Arial" w:hAnsi="Arial" w:cs="Arial"/>
                <w:noProof/>
              </w:rPr>
              <w:t xml:space="preserve">5.27.1.12 there is a sentence that </w:t>
            </w:r>
            <w:r w:rsidR="508BAB44" w:rsidRPr="732946A2">
              <w:rPr>
                <w:rFonts w:ascii="Arial" w:hAnsi="Arial" w:cs="Arial"/>
                <w:noProof/>
              </w:rPr>
              <w:t xml:space="preserve">is </w:t>
            </w:r>
            <w:r w:rsidR="60FF2584" w:rsidRPr="732946A2">
              <w:rPr>
                <w:rFonts w:ascii="Arial" w:hAnsi="Arial" w:cs="Arial"/>
                <w:noProof/>
              </w:rPr>
              <w:t xml:space="preserve">partially </w:t>
            </w:r>
            <w:r w:rsidR="00990DD1">
              <w:rPr>
                <w:rFonts w:ascii="Arial" w:hAnsi="Arial" w:cs="Arial"/>
                <w:noProof/>
              </w:rPr>
              <w:t>misleading</w:t>
            </w:r>
            <w:r w:rsidR="60FF2584" w:rsidRPr="732946A2">
              <w:rPr>
                <w:rFonts w:ascii="Arial" w:hAnsi="Arial" w:cs="Arial"/>
                <w:noProof/>
              </w:rPr>
              <w:t xml:space="preserve"> this </w:t>
            </w:r>
            <w:r w:rsidR="508BAB44" w:rsidRPr="732946A2">
              <w:rPr>
                <w:rFonts w:ascii="Arial" w:hAnsi="Arial" w:cs="Arial"/>
                <w:noProof/>
              </w:rPr>
              <w:t>agreement:</w:t>
            </w:r>
          </w:p>
          <w:p w14:paraId="5619942B" w14:textId="77777777" w:rsidR="003D56F3" w:rsidRDefault="003D56F3" w:rsidP="004E43D2">
            <w:pPr>
              <w:pStyle w:val="B3"/>
              <w:ind w:left="51" w:firstLine="0"/>
              <w:rPr>
                <w:rFonts w:ascii="Arial" w:hAnsi="Arial" w:cs="Arial"/>
                <w:i/>
                <w:iCs/>
                <w:noProof/>
              </w:rPr>
            </w:pPr>
            <w:r w:rsidRPr="003D56F3">
              <w:rPr>
                <w:rFonts w:ascii="Arial" w:hAnsi="Arial" w:cs="Arial"/>
                <w:i/>
                <w:iCs/>
                <w:noProof/>
              </w:rPr>
              <w:t>When activating time synchronization for a UE, TSCTSF requests the AMF (via PCF using AM policy) to instruct the UE to transition to the RRC_ CONNECTED state in the case when the UE later detects that the gNB timing synchronization status has changed while the UE is in the RRC_INACTIVE or RRC_IDLE state.”.</w:t>
            </w:r>
          </w:p>
          <w:p w14:paraId="2E7ADC70" w14:textId="3FE7C9CD" w:rsidR="003D56F3" w:rsidRDefault="508BAB44" w:rsidP="00F76736">
            <w:pPr>
              <w:pStyle w:val="B3"/>
              <w:ind w:left="51" w:firstLine="0"/>
              <w:rPr>
                <w:rFonts w:ascii="Arial" w:hAnsi="Arial" w:cs="Arial"/>
                <w:b/>
                <w:bCs/>
                <w:noProof/>
              </w:rPr>
            </w:pPr>
            <w:r w:rsidRPr="732946A2">
              <w:rPr>
                <w:rFonts w:ascii="Arial" w:hAnsi="Arial" w:cs="Arial"/>
                <w:b/>
                <w:bCs/>
                <w:noProof/>
              </w:rPr>
              <w:t xml:space="preserve">Proposal </w:t>
            </w:r>
            <w:r w:rsidR="00155B83">
              <w:rPr>
                <w:rFonts w:ascii="Arial" w:hAnsi="Arial" w:cs="Arial"/>
                <w:b/>
                <w:bCs/>
                <w:noProof/>
              </w:rPr>
              <w:t>3</w:t>
            </w:r>
            <w:r w:rsidRPr="732946A2">
              <w:rPr>
                <w:rFonts w:ascii="Arial" w:hAnsi="Arial" w:cs="Arial"/>
                <w:b/>
                <w:bCs/>
                <w:noProof/>
              </w:rPr>
              <w:t xml:space="preserve">: Update clause 5.27.1.12 to </w:t>
            </w:r>
            <w:r w:rsidR="00990DD1">
              <w:rPr>
                <w:rFonts w:ascii="Arial" w:hAnsi="Arial" w:cs="Arial"/>
                <w:b/>
                <w:bCs/>
                <w:noProof/>
              </w:rPr>
              <w:t xml:space="preserve">clarify </w:t>
            </w:r>
            <w:r w:rsidR="1FA68D88" w:rsidRPr="732946A2">
              <w:rPr>
                <w:rFonts w:ascii="Arial" w:hAnsi="Arial" w:cs="Arial"/>
                <w:b/>
                <w:bCs/>
                <w:noProof/>
              </w:rPr>
              <w:t>the AMF determines when to instruct the UE to reconnect with the network</w:t>
            </w:r>
            <w:r w:rsidR="00990DD1">
              <w:rPr>
                <w:rFonts w:ascii="Arial" w:hAnsi="Arial" w:cs="Arial"/>
                <w:b/>
                <w:bCs/>
                <w:noProof/>
              </w:rPr>
              <w:t xml:space="preserve"> based on the clock quality information received from the TSCTSF</w:t>
            </w:r>
            <w:r w:rsidRPr="732946A2">
              <w:rPr>
                <w:rFonts w:ascii="Arial" w:hAnsi="Arial" w:cs="Arial"/>
                <w:b/>
                <w:bCs/>
                <w:noProof/>
              </w:rPr>
              <w:t>.</w:t>
            </w:r>
          </w:p>
          <w:p w14:paraId="2B4DF585" w14:textId="77777777" w:rsidR="003C4076" w:rsidRDefault="003C4076" w:rsidP="00F76736">
            <w:pPr>
              <w:pStyle w:val="B3"/>
              <w:ind w:left="51" w:firstLine="0"/>
              <w:rPr>
                <w:rFonts w:ascii="Arial" w:hAnsi="Arial" w:cs="Arial"/>
                <w:b/>
                <w:bCs/>
                <w:noProof/>
              </w:rPr>
            </w:pPr>
          </w:p>
          <w:p w14:paraId="45396894" w14:textId="77777777" w:rsidR="003C4076" w:rsidRDefault="003C4076" w:rsidP="003C4076">
            <w:pPr>
              <w:pStyle w:val="B3"/>
              <w:ind w:left="51" w:firstLine="0"/>
              <w:rPr>
                <w:rFonts w:ascii="Arial" w:hAnsi="Arial" w:cs="Arial"/>
                <w:noProof/>
              </w:rPr>
            </w:pPr>
            <w:r>
              <w:rPr>
                <w:rFonts w:ascii="Arial" w:hAnsi="Arial" w:cs="Arial"/>
                <w:noProof/>
              </w:rPr>
              <w:t>Regarding the TSCTSF d</w:t>
            </w:r>
            <w:r w:rsidRPr="00EE5200">
              <w:rPr>
                <w:rFonts w:ascii="Arial" w:hAnsi="Arial" w:cs="Arial"/>
                <w:noProof/>
              </w:rPr>
              <w:t>iscovering the AMF(s) serving a UE or a list of TA(s) and subscribing to gNB’s node-level timing synchronization status</w:t>
            </w:r>
            <w:r>
              <w:rPr>
                <w:rFonts w:ascii="Arial" w:hAnsi="Arial" w:cs="Arial"/>
                <w:noProof/>
              </w:rPr>
              <w:t>, three subscription models can be used (as already agreed in clause 6.2.29):</w:t>
            </w:r>
          </w:p>
          <w:p w14:paraId="466DD3E0" w14:textId="77777777" w:rsidR="003C4076" w:rsidRDefault="003C4076" w:rsidP="003C4076">
            <w:pPr>
              <w:pStyle w:val="B1"/>
              <w:numPr>
                <w:ilvl w:val="0"/>
                <w:numId w:val="42"/>
              </w:numPr>
              <w:rPr>
                <w:rFonts w:ascii="Arial" w:hAnsi="Arial" w:cs="Arial"/>
                <w:lang w:eastAsia="zh-CN"/>
              </w:rPr>
            </w:pPr>
            <w:r w:rsidRPr="0004138F">
              <w:rPr>
                <w:rFonts w:ascii="Arial" w:hAnsi="Arial" w:cs="Arial"/>
                <w:lang w:eastAsia="zh-CN"/>
              </w:rPr>
              <w:t xml:space="preserve">The TSCTSF discovers the AMF serving a UE (via UDM) and subscribes to receive notifications for UE’s presence in </w:t>
            </w:r>
            <w:proofErr w:type="spellStart"/>
            <w:r w:rsidRPr="0004138F">
              <w:rPr>
                <w:rFonts w:ascii="Arial" w:hAnsi="Arial" w:cs="Arial"/>
                <w:lang w:eastAsia="zh-CN"/>
              </w:rPr>
              <w:t>AoI</w:t>
            </w:r>
            <w:proofErr w:type="spellEnd"/>
            <w:r w:rsidRPr="0004138F">
              <w:rPr>
                <w:rFonts w:ascii="Arial" w:hAnsi="Arial" w:cs="Arial"/>
                <w:lang w:eastAsia="zh-CN"/>
              </w:rPr>
              <w:t xml:space="preserve"> information. </w:t>
            </w:r>
            <w:r>
              <w:rPr>
                <w:rFonts w:ascii="Arial" w:hAnsi="Arial" w:cs="Arial"/>
                <w:lang w:eastAsia="zh-CN"/>
              </w:rPr>
              <w:t>The subscription is targeted to a UE.</w:t>
            </w:r>
          </w:p>
          <w:p w14:paraId="7E66179B" w14:textId="77777777" w:rsidR="003C4076" w:rsidRDefault="003C4076" w:rsidP="003C4076">
            <w:pPr>
              <w:pStyle w:val="B1"/>
              <w:numPr>
                <w:ilvl w:val="0"/>
                <w:numId w:val="42"/>
              </w:numPr>
              <w:rPr>
                <w:rFonts w:ascii="Arial" w:hAnsi="Arial" w:cs="Arial"/>
                <w:noProof/>
              </w:rPr>
            </w:pPr>
            <w:r>
              <w:rPr>
                <w:rFonts w:ascii="Arial" w:hAnsi="Arial" w:cs="Arial"/>
                <w:noProof/>
              </w:rPr>
              <w:t>T</w:t>
            </w:r>
            <w:r w:rsidRPr="00F20EDB">
              <w:rPr>
                <w:rFonts w:ascii="Arial" w:hAnsi="Arial" w:cs="Arial"/>
                <w:noProof/>
              </w:rPr>
              <w:t xml:space="preserve">he TSCTSF discovers the AMFs serving the impacted gNBs </w:t>
            </w:r>
            <w:r>
              <w:rPr>
                <w:rFonts w:ascii="Arial" w:hAnsi="Arial" w:cs="Arial"/>
                <w:noProof/>
              </w:rPr>
              <w:t xml:space="preserve">(via NRF) </w:t>
            </w:r>
            <w:r w:rsidRPr="00F20EDB">
              <w:rPr>
                <w:rFonts w:ascii="Arial" w:hAnsi="Arial" w:cs="Arial"/>
                <w:noProof/>
              </w:rPr>
              <w:t xml:space="preserve">and subscribes to receive notifications for UE’s presence in </w:t>
            </w:r>
            <w:r>
              <w:rPr>
                <w:rFonts w:ascii="Arial" w:hAnsi="Arial" w:cs="Arial"/>
                <w:noProof/>
              </w:rPr>
              <w:t>AoI</w:t>
            </w:r>
            <w:r w:rsidRPr="00F20EDB">
              <w:rPr>
                <w:rFonts w:ascii="Arial" w:hAnsi="Arial" w:cs="Arial"/>
                <w:noProof/>
              </w:rPr>
              <w:t xml:space="preserve"> information. The subscription is targeted to any UE in the AMF.</w:t>
            </w:r>
          </w:p>
          <w:p w14:paraId="2DA49058" w14:textId="77777777" w:rsidR="003C4076" w:rsidRDefault="003C4076" w:rsidP="003C4076">
            <w:pPr>
              <w:pStyle w:val="B1"/>
              <w:numPr>
                <w:ilvl w:val="0"/>
                <w:numId w:val="42"/>
              </w:numPr>
              <w:rPr>
                <w:rFonts w:ascii="Arial" w:hAnsi="Arial" w:cs="Arial"/>
                <w:noProof/>
              </w:rPr>
            </w:pPr>
            <w:r>
              <w:rPr>
                <w:rFonts w:ascii="Arial" w:hAnsi="Arial" w:cs="Arial"/>
                <w:noProof/>
              </w:rPr>
              <w:t>T</w:t>
            </w:r>
            <w:r w:rsidRPr="00F20EDB">
              <w:rPr>
                <w:rFonts w:ascii="Arial" w:hAnsi="Arial" w:cs="Arial"/>
                <w:noProof/>
              </w:rPr>
              <w:t xml:space="preserve">he TSCTSF discovers the AMFs serving the impacted gNBs </w:t>
            </w:r>
            <w:r>
              <w:rPr>
                <w:rFonts w:ascii="Arial" w:hAnsi="Arial" w:cs="Arial"/>
                <w:noProof/>
              </w:rPr>
              <w:t xml:space="preserve">(via NRF) and subscribes to receive notifications of </w:t>
            </w:r>
            <w:r w:rsidRPr="005A4ED5">
              <w:rPr>
                <w:rFonts w:ascii="Arial" w:hAnsi="Arial" w:cs="Arial"/>
                <w:noProof/>
              </w:rPr>
              <w:t>gNB’s node-level timing synchronization status</w:t>
            </w:r>
            <w:r>
              <w:rPr>
                <w:rFonts w:ascii="Arial" w:hAnsi="Arial" w:cs="Arial"/>
                <w:noProof/>
              </w:rPr>
              <w:t>.</w:t>
            </w:r>
            <w:r w:rsidRPr="00F20EDB">
              <w:rPr>
                <w:rFonts w:ascii="Arial" w:hAnsi="Arial" w:cs="Arial"/>
                <w:noProof/>
              </w:rPr>
              <w:t xml:space="preserve"> </w:t>
            </w:r>
          </w:p>
          <w:p w14:paraId="5FB29D9D" w14:textId="77777777" w:rsidR="002961AB" w:rsidRDefault="003C4076" w:rsidP="002961AB">
            <w:pPr>
              <w:pStyle w:val="B2"/>
              <w:ind w:left="51" w:firstLine="0"/>
              <w:rPr>
                <w:rFonts w:ascii="Arial" w:hAnsi="Arial" w:cs="Arial"/>
                <w:noProof/>
              </w:rPr>
            </w:pPr>
            <w:r>
              <w:rPr>
                <w:rFonts w:ascii="Arial" w:hAnsi="Arial" w:cs="Arial"/>
                <w:noProof/>
              </w:rPr>
              <w:t xml:space="preserve">For monitoring the RAN timing synchronization status, option c) is needed. Then, to be able to correlate the impacted UEs due to gNB’s status update, options a) or b) can be used. Particularly option b) has </w:t>
            </w:r>
            <w:r w:rsidR="002961AB">
              <w:rPr>
                <w:rFonts w:ascii="Arial" w:hAnsi="Arial" w:cs="Arial"/>
                <w:noProof/>
              </w:rPr>
              <w:t>challenge</w:t>
            </w:r>
            <w:r>
              <w:rPr>
                <w:rFonts w:ascii="Arial" w:hAnsi="Arial" w:cs="Arial"/>
                <w:noProof/>
              </w:rPr>
              <w:t xml:space="preserve"> when considering stage 3 impacts</w:t>
            </w:r>
            <w:r w:rsidR="002961AB">
              <w:rPr>
                <w:rFonts w:ascii="Arial" w:hAnsi="Arial" w:cs="Arial"/>
                <w:noProof/>
              </w:rPr>
              <w:t>, as t</w:t>
            </w:r>
            <w:r>
              <w:rPr>
                <w:rFonts w:ascii="Arial" w:hAnsi="Arial" w:cs="Arial"/>
                <w:noProof/>
              </w:rPr>
              <w:t xml:space="preserve">his “any UE” subscription type can </w:t>
            </w:r>
            <w:r w:rsidRPr="00A71E58">
              <w:rPr>
                <w:rFonts w:ascii="Arial" w:hAnsi="Arial" w:cs="Arial"/>
                <w:noProof/>
              </w:rPr>
              <w:t>result in lots of unnecessary event reports from the AMF to the TSCTSF since the subscription targets any UE, i.e. all UEs that are in the AoI and that are served by the AMF</w:t>
            </w:r>
            <w:r>
              <w:rPr>
                <w:rFonts w:ascii="Arial" w:hAnsi="Arial" w:cs="Arial"/>
                <w:noProof/>
              </w:rPr>
              <w:t xml:space="preserve">. </w:t>
            </w:r>
          </w:p>
          <w:p w14:paraId="1137DD05" w14:textId="75191AFE" w:rsidR="003C4076" w:rsidRDefault="003C4076" w:rsidP="002961AB">
            <w:pPr>
              <w:pStyle w:val="B2"/>
              <w:ind w:left="51" w:firstLine="0"/>
              <w:rPr>
                <w:rFonts w:ascii="Arial" w:hAnsi="Arial" w:cs="Arial"/>
                <w:noProof/>
              </w:rPr>
            </w:pPr>
            <w:r>
              <w:rPr>
                <w:rFonts w:ascii="Arial" w:hAnsi="Arial" w:cs="Arial"/>
                <w:noProof/>
              </w:rPr>
              <w:t xml:space="preserve">A possible </w:t>
            </w:r>
            <w:r w:rsidR="002961AB">
              <w:rPr>
                <w:rFonts w:ascii="Arial" w:hAnsi="Arial" w:cs="Arial"/>
                <w:noProof/>
              </w:rPr>
              <w:t xml:space="preserve">simplification to reduce the reporting load for this “any UE” </w:t>
            </w:r>
            <w:r w:rsidR="007125C4">
              <w:rPr>
                <w:rFonts w:ascii="Arial" w:hAnsi="Arial" w:cs="Arial"/>
                <w:noProof/>
              </w:rPr>
              <w:t>subscription type in this scenario is</w:t>
            </w:r>
            <w:r>
              <w:rPr>
                <w:rFonts w:ascii="Arial" w:hAnsi="Arial" w:cs="Arial"/>
                <w:noProof/>
              </w:rPr>
              <w:t xml:space="preserve"> </w:t>
            </w:r>
            <w:r w:rsidR="007125C4">
              <w:rPr>
                <w:rFonts w:ascii="Arial" w:hAnsi="Arial" w:cs="Arial"/>
                <w:noProof/>
              </w:rPr>
              <w:t>for the</w:t>
            </w:r>
            <w:r>
              <w:rPr>
                <w:rFonts w:ascii="Arial" w:hAnsi="Arial" w:cs="Arial"/>
                <w:noProof/>
              </w:rPr>
              <w:t xml:space="preserve"> TSCTSF to subscribe to the </w:t>
            </w:r>
            <w:r w:rsidRPr="00A71E58">
              <w:rPr>
                <w:rFonts w:ascii="Arial" w:hAnsi="Arial" w:cs="Arial"/>
                <w:noProof/>
              </w:rPr>
              <w:t xml:space="preserve">AMF event subscription </w:t>
            </w:r>
            <w:r>
              <w:rPr>
                <w:rFonts w:ascii="Arial" w:hAnsi="Arial" w:cs="Arial"/>
                <w:noProof/>
              </w:rPr>
              <w:t xml:space="preserve">for </w:t>
            </w:r>
            <w:r w:rsidR="00F218E2">
              <w:rPr>
                <w:rFonts w:ascii="Arial" w:hAnsi="Arial" w:cs="Arial"/>
                <w:noProof/>
              </w:rPr>
              <w:t>“</w:t>
            </w:r>
            <w:r>
              <w:rPr>
                <w:rFonts w:ascii="Arial" w:hAnsi="Arial" w:cs="Arial"/>
                <w:noProof/>
              </w:rPr>
              <w:t>UE presence in AoI</w:t>
            </w:r>
            <w:r w:rsidR="00F218E2">
              <w:rPr>
                <w:rFonts w:ascii="Arial" w:hAnsi="Arial" w:cs="Arial"/>
                <w:noProof/>
              </w:rPr>
              <w:t>”</w:t>
            </w:r>
            <w:r>
              <w:rPr>
                <w:rFonts w:ascii="Arial" w:hAnsi="Arial" w:cs="Arial"/>
                <w:noProof/>
              </w:rPr>
              <w:t xml:space="preserve"> </w:t>
            </w:r>
            <w:r w:rsidRPr="00A71E58">
              <w:rPr>
                <w:rFonts w:ascii="Arial" w:hAnsi="Arial" w:cs="Arial"/>
                <w:noProof/>
              </w:rPr>
              <w:t xml:space="preserve">sticky to an </w:t>
            </w:r>
            <w:r w:rsidR="00533142">
              <w:rPr>
                <w:rFonts w:ascii="Arial" w:hAnsi="Arial" w:cs="Arial"/>
                <w:noProof/>
              </w:rPr>
              <w:t>AoI</w:t>
            </w:r>
            <w:r w:rsidRPr="00A71E58">
              <w:rPr>
                <w:rFonts w:ascii="Arial" w:hAnsi="Arial" w:cs="Arial"/>
                <w:noProof/>
              </w:rPr>
              <w:t xml:space="preserve"> for a specific list of UEs or </w:t>
            </w:r>
            <w:r>
              <w:rPr>
                <w:rFonts w:ascii="Arial" w:hAnsi="Arial" w:cs="Arial"/>
                <w:noProof/>
              </w:rPr>
              <w:t>g</w:t>
            </w:r>
            <w:r w:rsidRPr="00A71E58">
              <w:rPr>
                <w:rFonts w:ascii="Arial" w:hAnsi="Arial" w:cs="Arial"/>
                <w:noProof/>
              </w:rPr>
              <w:t>roups of UEs.</w:t>
            </w:r>
            <w:r w:rsidR="000119BD">
              <w:rPr>
                <w:rFonts w:ascii="Arial" w:hAnsi="Arial" w:cs="Arial"/>
                <w:noProof/>
              </w:rPr>
              <w:t xml:space="preserve"> The TSCTSF can provide an “AoI stick</w:t>
            </w:r>
            <w:r w:rsidR="00BF4EA3">
              <w:rPr>
                <w:rFonts w:ascii="Arial" w:hAnsi="Arial" w:cs="Arial"/>
                <w:noProof/>
              </w:rPr>
              <w:t>y</w:t>
            </w:r>
            <w:r w:rsidR="000119BD">
              <w:rPr>
                <w:rFonts w:ascii="Arial" w:hAnsi="Arial" w:cs="Arial"/>
                <w:noProof/>
              </w:rPr>
              <w:t>” indication to the AMF together with the AoI it wants the subscription and a list of target UE(s).</w:t>
            </w:r>
            <w:r>
              <w:rPr>
                <w:rFonts w:ascii="Arial" w:hAnsi="Arial" w:cs="Arial"/>
                <w:noProof/>
              </w:rPr>
              <w:t xml:space="preserve"> </w:t>
            </w:r>
            <w:r w:rsidR="007125C4">
              <w:rPr>
                <w:rFonts w:ascii="Arial" w:hAnsi="Arial" w:cs="Arial"/>
                <w:noProof/>
              </w:rPr>
              <w:t>The TSCTSF knows the potential target UEs</w:t>
            </w:r>
            <w:r w:rsidR="00A0039E">
              <w:rPr>
                <w:rFonts w:ascii="Arial" w:hAnsi="Arial" w:cs="Arial"/>
                <w:noProof/>
              </w:rPr>
              <w:t xml:space="preserve"> for the service of monitoring of RAN timing synchronization</w:t>
            </w:r>
            <w:r w:rsidR="00F218E2">
              <w:rPr>
                <w:rFonts w:ascii="Arial" w:hAnsi="Arial" w:cs="Arial"/>
                <w:noProof/>
              </w:rPr>
              <w:t xml:space="preserve"> based on AF request</w:t>
            </w:r>
            <w:r w:rsidR="00E20E3C">
              <w:rPr>
                <w:rFonts w:ascii="Arial" w:hAnsi="Arial" w:cs="Arial"/>
                <w:noProof/>
              </w:rPr>
              <w:t>(s)</w:t>
            </w:r>
            <w:r w:rsidR="00A0039E">
              <w:rPr>
                <w:rFonts w:ascii="Arial" w:hAnsi="Arial" w:cs="Arial"/>
                <w:noProof/>
              </w:rPr>
              <w:t xml:space="preserve">. </w:t>
            </w:r>
            <w:r w:rsidR="00BF4EA3">
              <w:rPr>
                <w:rFonts w:ascii="Arial" w:hAnsi="Arial" w:cs="Arial"/>
                <w:noProof/>
              </w:rPr>
              <w:t xml:space="preserve">The “AoI sticky” indication </w:t>
            </w:r>
            <w:r w:rsidR="00A25322">
              <w:rPr>
                <w:rFonts w:ascii="Arial" w:hAnsi="Arial" w:cs="Arial"/>
                <w:noProof/>
              </w:rPr>
              <w:t xml:space="preserve">can be used at the AMF to keep the subscription (no transfering it). Then the AMF </w:t>
            </w:r>
            <w:r w:rsidR="00704947">
              <w:rPr>
                <w:rFonts w:ascii="Arial" w:hAnsi="Arial" w:cs="Arial"/>
                <w:noProof/>
              </w:rPr>
              <w:t>notifications are</w:t>
            </w:r>
            <w:r>
              <w:rPr>
                <w:rFonts w:ascii="Arial" w:hAnsi="Arial" w:cs="Arial"/>
                <w:noProof/>
              </w:rPr>
              <w:t xml:space="preserve"> due to </w:t>
            </w:r>
            <w:r w:rsidRPr="00A71E58">
              <w:rPr>
                <w:rFonts w:ascii="Arial" w:hAnsi="Arial" w:cs="Arial"/>
                <w:noProof/>
              </w:rPr>
              <w:t xml:space="preserve">any change to the list of targeted </w:t>
            </w:r>
            <w:r>
              <w:rPr>
                <w:rFonts w:ascii="Arial" w:hAnsi="Arial" w:cs="Arial"/>
                <w:noProof/>
              </w:rPr>
              <w:t xml:space="preserve">list of </w:t>
            </w:r>
            <w:r w:rsidRPr="00A71E58">
              <w:rPr>
                <w:rFonts w:ascii="Arial" w:hAnsi="Arial" w:cs="Arial"/>
                <w:noProof/>
              </w:rPr>
              <w:t xml:space="preserve">UEs between IN or OUT of the AoI </w:t>
            </w:r>
            <w:r>
              <w:rPr>
                <w:rFonts w:ascii="Arial" w:hAnsi="Arial" w:cs="Arial"/>
                <w:noProof/>
              </w:rPr>
              <w:t>requested (instead of any UE the AMF serves)</w:t>
            </w:r>
            <w:r w:rsidRPr="00A71E58">
              <w:rPr>
                <w:rFonts w:ascii="Arial" w:hAnsi="Arial" w:cs="Arial"/>
                <w:noProof/>
              </w:rPr>
              <w:t>.</w:t>
            </w:r>
          </w:p>
          <w:p w14:paraId="5B61123F" w14:textId="0C8E0F07" w:rsidR="00704947" w:rsidRDefault="00704947" w:rsidP="004B1E2E">
            <w:pPr>
              <w:pStyle w:val="B3"/>
              <w:ind w:left="51" w:firstLine="0"/>
              <w:rPr>
                <w:rFonts w:ascii="Arial" w:hAnsi="Arial" w:cs="Arial"/>
                <w:noProof/>
              </w:rPr>
            </w:pPr>
            <w:r w:rsidRPr="732946A2">
              <w:rPr>
                <w:rFonts w:ascii="Arial" w:hAnsi="Arial" w:cs="Arial"/>
                <w:b/>
                <w:bCs/>
                <w:noProof/>
              </w:rPr>
              <w:t xml:space="preserve">Proposal </w:t>
            </w:r>
            <w:r>
              <w:rPr>
                <w:rFonts w:ascii="Arial" w:hAnsi="Arial" w:cs="Arial"/>
                <w:b/>
                <w:bCs/>
                <w:noProof/>
              </w:rPr>
              <w:t>5</w:t>
            </w:r>
            <w:r w:rsidRPr="732946A2">
              <w:rPr>
                <w:rFonts w:ascii="Arial" w:hAnsi="Arial" w:cs="Arial"/>
                <w:b/>
                <w:bCs/>
                <w:noProof/>
              </w:rPr>
              <w:t>: Update clause 5.27.1.12 to</w:t>
            </w:r>
            <w:r w:rsidR="00EE0977">
              <w:rPr>
                <w:rFonts w:ascii="Arial" w:hAnsi="Arial" w:cs="Arial"/>
                <w:b/>
                <w:bCs/>
                <w:noProof/>
              </w:rPr>
              <w:t xml:space="preserve"> enable the TSCTSF to subscribe to “UE presence in AoI” sti</w:t>
            </w:r>
            <w:r w:rsidR="00CC65C9">
              <w:rPr>
                <w:rFonts w:ascii="Arial" w:hAnsi="Arial" w:cs="Arial"/>
                <w:b/>
                <w:bCs/>
                <w:noProof/>
              </w:rPr>
              <w:t>c</w:t>
            </w:r>
            <w:r w:rsidR="00EE0977">
              <w:rPr>
                <w:rFonts w:ascii="Arial" w:hAnsi="Arial" w:cs="Arial"/>
                <w:b/>
                <w:bCs/>
                <w:noProof/>
              </w:rPr>
              <w:t>ky to an AMF</w:t>
            </w:r>
            <w:r w:rsidRPr="732946A2">
              <w:rPr>
                <w:rFonts w:ascii="Arial" w:hAnsi="Arial" w:cs="Arial"/>
                <w:b/>
                <w:bCs/>
                <w:noProof/>
              </w:rPr>
              <w:t>.</w:t>
            </w:r>
          </w:p>
          <w:p w14:paraId="708AA7DE" w14:textId="1BCD3A9A" w:rsidR="003C4076" w:rsidRPr="003D56F3" w:rsidRDefault="003C4076" w:rsidP="00F76736">
            <w:pPr>
              <w:pStyle w:val="B3"/>
              <w:ind w:left="51" w:firstLine="0"/>
              <w:rPr>
                <w:rFonts w:ascii="Arial" w:hAnsi="Arial" w:cs="Arial"/>
                <w:noProof/>
              </w:rPr>
            </w:pPr>
          </w:p>
        </w:tc>
      </w:tr>
      <w:tr w:rsidR="001E41F3" w14:paraId="4CA74D09" w14:textId="77777777" w:rsidTr="732946A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32946A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w:t>
            </w:r>
            <w:proofErr w:type="gramStart"/>
            <w:r>
              <w:t>2;</w:t>
            </w:r>
            <w:proofErr w:type="gramEnd"/>
          </w:p>
          <w:p w14:paraId="3098801A" w14:textId="1AA88F29" w:rsidR="00840558" w:rsidRDefault="00840558" w:rsidP="00840558">
            <w:pPr>
              <w:pStyle w:val="CRCoverPage"/>
              <w:spacing w:after="0"/>
            </w:pPr>
            <w:r>
              <w:lastRenderedPageBreak/>
              <w:t>2) Updating Table 5.27.1.12-1 with parameters and their descriptions based on inputs from RAN WG2/3 in their LS replies, and clarifying that it is up to</w:t>
            </w:r>
            <w:r w:rsidR="006B3759">
              <w:t xml:space="preserve"> </w:t>
            </w:r>
            <w:proofErr w:type="spellStart"/>
            <w:r w:rsidR="006B3759">
              <w:t>gNB</w:t>
            </w:r>
            <w:proofErr w:type="spellEnd"/>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w:t>
            </w:r>
            <w:proofErr w:type="spellStart"/>
            <w:r w:rsidRPr="00C63F88">
              <w:t>gNB</w:t>
            </w:r>
            <w:proofErr w:type="spellEnd"/>
            <w:r w:rsidRPr="00C63F88">
              <w:t>.</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7" w:history="1">
              <w:r w:rsidRPr="00652B22">
                <w:rPr>
                  <w:rStyle w:val="Hyperlink"/>
                </w:rPr>
                <w:t>S2-2301461</w:t>
              </w:r>
            </w:hyperlink>
            <w:r>
              <w:t>.</w:t>
            </w:r>
            <w:r w:rsidR="00ED0C11">
              <w:t xml:space="preserve"> </w:t>
            </w:r>
          </w:p>
          <w:p w14:paraId="3BD9FC56" w14:textId="77777777" w:rsidR="001E41F3" w:rsidRDefault="00840558" w:rsidP="00E0556C">
            <w:pPr>
              <w:pStyle w:val="CRCoverPage"/>
              <w:spacing w:after="0"/>
              <w:rPr>
                <w:ins w:id="1" w:author="Nokia_SA2#157" w:date="2023-05-01T14:16:00Z"/>
              </w:rPr>
            </w:pPr>
            <w:r>
              <w:t>6) Specify that AF may decline/confirm TSCTSF intentions or modify the service once received notification from the TSCTSF.</w:t>
            </w:r>
          </w:p>
          <w:p w14:paraId="4F951562" w14:textId="77777777" w:rsidR="0005364D" w:rsidRDefault="0005364D" w:rsidP="00E0556C">
            <w:pPr>
              <w:pStyle w:val="CRCoverPage"/>
              <w:spacing w:after="0"/>
            </w:pPr>
          </w:p>
          <w:p w14:paraId="2FA8359C" w14:textId="77777777" w:rsidR="007112B0" w:rsidRDefault="007112B0" w:rsidP="007112B0">
            <w:pPr>
              <w:pStyle w:val="CRCoverPage"/>
              <w:spacing w:after="0"/>
              <w:ind w:left="100"/>
              <w:rPr>
                <w:b/>
                <w:bCs/>
                <w:noProof/>
              </w:rPr>
            </w:pPr>
            <w:r>
              <w:rPr>
                <w:b/>
                <w:bCs/>
                <w:noProof/>
              </w:rPr>
              <w:t>Revision to SA2#157 address the following changes (highlighted with yellow color in the normative text):</w:t>
            </w:r>
          </w:p>
          <w:p w14:paraId="79128048" w14:textId="7B6033BD" w:rsidR="0067495B" w:rsidRDefault="0067495B" w:rsidP="0067495B">
            <w:pPr>
              <w:pStyle w:val="CRCoverPage"/>
              <w:spacing w:after="0"/>
              <w:rPr>
                <w:noProof/>
              </w:rPr>
            </w:pPr>
            <w:r>
              <w:rPr>
                <w:noProof/>
              </w:rPr>
              <w:t xml:space="preserve">1) Removing PTP clockClass </w:t>
            </w:r>
            <w:r w:rsidR="00155B83">
              <w:rPr>
                <w:noProof/>
              </w:rPr>
              <w:t xml:space="preserve">from Table </w:t>
            </w:r>
            <w:r w:rsidR="00155B83" w:rsidRPr="009E3BA8">
              <w:t>5.27.1.12-1</w:t>
            </w:r>
            <w:r w:rsidR="00155B83">
              <w:t xml:space="preserve"> and remove the </w:t>
            </w:r>
            <w:r>
              <w:rPr>
                <w:noProof/>
              </w:rPr>
              <w:t>EN</w:t>
            </w:r>
          </w:p>
          <w:p w14:paraId="55D04078" w14:textId="77777777" w:rsidR="0067495B" w:rsidRDefault="0067495B" w:rsidP="0067495B">
            <w:pPr>
              <w:pStyle w:val="CRCoverPage"/>
              <w:spacing w:after="0"/>
              <w:rPr>
                <w:noProof/>
              </w:rPr>
            </w:pPr>
            <w:r>
              <w:rPr>
                <w:noProof/>
              </w:rPr>
              <w:t>2) Clarifying SIB information (i.e., a combiantion of SIB1 and SIB9) instead of only SIB9 for reference report ID broadcast</w:t>
            </w:r>
          </w:p>
          <w:p w14:paraId="31C656EC" w14:textId="27E985B7" w:rsidR="00CA7643" w:rsidRDefault="00CA7643" w:rsidP="00155B83">
            <w:pPr>
              <w:pStyle w:val="CRCoverPage"/>
              <w:spacing w:after="0"/>
              <w:rPr>
                <w:noProof/>
              </w:rPr>
            </w:pPr>
          </w:p>
        </w:tc>
      </w:tr>
      <w:tr w:rsidR="001E41F3" w14:paraId="1F886379" w14:textId="77777777" w:rsidTr="732946A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32946A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732946A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32946A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732946A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32946A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32946A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32946A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32946A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732946A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32946A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32946A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32946A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2" w:name="_Toc122440568"/>
      <w:r w:rsidRPr="001B7C50">
        <w:t>5.27.1.8</w:t>
      </w:r>
      <w:r w:rsidRPr="001B7C50">
        <w:tab/>
        <w:t>Exposure of Time Synchronization</w:t>
      </w:r>
      <w:bookmarkEnd w:id="2"/>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15BC2683"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3" w:author="Nokia" w:date="2023-03-22T16:41:00Z">
        <w:r>
          <w:t>(e.g.,</w:t>
        </w:r>
      </w:ins>
      <w:ins w:id="4" w:author="Ericsson_April20" w:date="2023-04-20T21:49:00Z">
        <w:r w:rsidR="000D0503">
          <w:t xml:space="preserve"> </w:t>
        </w:r>
      </w:ins>
      <w:ins w:id="5" w:author="Nokia" w:date="2023-03-22T16:41:00Z">
        <w:r>
          <w:t xml:space="preserve">based on the known </w:t>
        </w:r>
      </w:ins>
      <w:ins w:id="6" w:author="Nokia" w:date="2023-03-22T16:42:00Z">
        <w:r w:rsidRPr="003D0F8B">
          <w:rPr>
            <w:lang w:eastAsia="zh-CN"/>
          </w:rPr>
          <w:t>timing synchronization status attribute</w:t>
        </w:r>
        <w:r>
          <w:t xml:space="preserve"> </w:t>
        </w:r>
      </w:ins>
      <w:ins w:id="7" w:author="Nokia" w:date="2023-03-22T16:41:00Z">
        <w:r>
          <w:t>thr</w:t>
        </w:r>
      </w:ins>
      <w:ins w:id="8" w:author="Nokia" w:date="2023-03-22T16:42:00Z">
        <w:r>
          <w:t>e</w:t>
        </w:r>
      </w:ins>
      <w:ins w:id="9" w:author="Nokia" w:date="2023-03-22T16:41:00Z">
        <w:r>
          <w:t xml:space="preserve">sholds </w:t>
        </w:r>
      </w:ins>
      <w:ins w:id="10" w:author="QC_10" w:date="2023-05-12T15:43:00Z">
        <w:r w:rsidR="002250AF" w:rsidRPr="002501A4">
          <w:rPr>
            <w:highlight w:val="yellow"/>
            <w:rPrChange w:id="11" w:author="Nokia" w:date="2023-05-12T09:16:00Z">
              <w:rPr/>
            </w:rPrChange>
          </w:rPr>
          <w:t>also</w:t>
        </w:r>
        <w:r w:rsidR="002250AF">
          <w:t xml:space="preserve"> </w:t>
        </w:r>
      </w:ins>
      <w:ins w:id="12" w:author="Nokia" w:date="2023-03-22T16:42:00Z">
        <w:r>
          <w:t xml:space="preserve">pre-configured at </w:t>
        </w:r>
      </w:ins>
      <w:proofErr w:type="spellStart"/>
      <w:ins w:id="13" w:author="Ericsson_r01" w:date="2023-04-13T10:08:00Z">
        <w:r>
          <w:t>gNB</w:t>
        </w:r>
      </w:ins>
      <w:proofErr w:type="spellEnd"/>
      <w:ins w:id="14" w:author="Nokia" w:date="2023-03-22T16:42:00Z">
        <w:r>
          <w:t>)</w:t>
        </w:r>
      </w:ins>
      <w:ins w:id="15"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 xml:space="preserve">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16"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16"/>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optionally, the </w:t>
      </w:r>
      <w:proofErr w:type="spellStart"/>
      <w:r w:rsidRPr="000149B9">
        <w:rPr>
          <w:rFonts w:eastAsia="DengXian"/>
          <w:lang w:eastAsia="en-GB"/>
        </w:rPr>
        <w:t>Uu</w:t>
      </w:r>
      <w:proofErr w:type="spellEnd"/>
      <w:r w:rsidRPr="000149B9">
        <w:rPr>
          <w:rFonts w:eastAsia="DengXian"/>
          <w:lang w:eastAsia="en-GB"/>
        </w:rPr>
        <w:t xml:space="preserve">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052CBA53" w:rsidR="009C7DF8" w:rsidRDefault="009C7DF8" w:rsidP="009C7DF8">
      <w:pPr>
        <w:pStyle w:val="B1"/>
        <w:rPr>
          <w:ins w:id="17" w:author="QC_03" w:date="2023-04-19T11:13:00Z"/>
        </w:rPr>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18" w:author="Ericsson_r01" w:date="2023-04-13T10:15:00Z">
        <w:r w:rsidDel="009C7DF8">
          <w:delText xml:space="preserve">of </w:delText>
        </w:r>
        <w:r w:rsidRPr="00861AF7" w:rsidDel="009C7DF8">
          <w:delText xml:space="preserve">the following </w:delText>
        </w:r>
      </w:del>
      <w:r w:rsidRPr="00861AF7">
        <w:t>attributes</w:t>
      </w:r>
      <w:ins w:id="19" w:author="Ericsson_r01" w:date="2023-04-13T10:15:00Z">
        <w:r>
          <w:t xml:space="preserve"> listed in Table </w:t>
        </w:r>
      </w:ins>
      <w:ins w:id="20" w:author="Ericsson_r01" w:date="2023-04-13T10:16:00Z">
        <w:r>
          <w:t>5.27.1.12-</w:t>
        </w:r>
        <w:r w:rsidRPr="002501A4">
          <w:rPr>
            <w:highlight w:val="yellow"/>
            <w:rPrChange w:id="21" w:author="Nokia" w:date="2023-05-12T09:17:00Z">
              <w:rPr/>
            </w:rPrChange>
          </w:rPr>
          <w:t>1</w:t>
        </w:r>
      </w:ins>
      <w:ins w:id="22" w:author="QC_03" w:date="2023-04-19T11:13:00Z">
        <w:del w:id="23" w:author="QC_10" w:date="2023-05-12T15:23:00Z">
          <w:r w:rsidR="001C5F9E" w:rsidRPr="002501A4" w:rsidDel="00155B83">
            <w:rPr>
              <w:highlight w:val="yellow"/>
              <w:rPrChange w:id="24" w:author="Nokia" w:date="2023-05-12T09:17:00Z">
                <w:rPr/>
              </w:rPrChange>
            </w:rPr>
            <w:delText xml:space="preserve"> with the exception o</w:delText>
          </w:r>
        </w:del>
      </w:ins>
      <w:ins w:id="25" w:author="QC_03" w:date="2023-04-21T11:04:00Z">
        <w:del w:id="26" w:author="QC_10" w:date="2023-05-12T15:23:00Z">
          <w:r w:rsidR="00195E46" w:rsidRPr="002501A4" w:rsidDel="00155B83">
            <w:rPr>
              <w:highlight w:val="yellow"/>
              <w:rPrChange w:id="27" w:author="Nokia" w:date="2023-05-12T09:17:00Z">
                <w:rPr/>
              </w:rPrChange>
            </w:rPr>
            <w:delText>f</w:delText>
          </w:r>
        </w:del>
      </w:ins>
      <w:ins w:id="28" w:author="QC_03" w:date="2023-04-19T11:13:00Z">
        <w:del w:id="29" w:author="QC_10" w:date="2023-05-12T15:23:00Z">
          <w:r w:rsidR="001C5F9E" w:rsidRPr="002501A4" w:rsidDel="00155B83">
            <w:rPr>
              <w:highlight w:val="yellow"/>
              <w:rPrChange w:id="30" w:author="Nokia" w:date="2023-05-12T09:17:00Z">
                <w:rPr/>
              </w:rPrChange>
            </w:rPr>
            <w:delText xml:space="preserve"> PTP clockClass</w:delText>
          </w:r>
        </w:del>
      </w:ins>
      <w:ins w:id="31" w:author="Ericsson_r01" w:date="2023-04-13T10:16:00Z">
        <w:r w:rsidRPr="002501A4">
          <w:rPr>
            <w:highlight w:val="yellow"/>
            <w:rPrChange w:id="32" w:author="Nokia" w:date="2023-05-12T09:17:00Z">
              <w:rPr/>
            </w:rPrChange>
          </w:rPr>
          <w:t>.</w:t>
        </w:r>
      </w:ins>
      <w:del w:id="33"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37A61484" w14:textId="0051F7DC" w:rsidR="001C5F9E" w:rsidRPr="00876A4D" w:rsidDel="003923A3" w:rsidRDefault="001C5F9E" w:rsidP="009C1928">
      <w:pPr>
        <w:pStyle w:val="EditorsNote"/>
        <w:rPr>
          <w:del w:id="34" w:author="Nokia_SA2#157" w:date="2023-05-01T17:01:00Z"/>
        </w:rPr>
      </w:pPr>
      <w:ins w:id="35" w:author="QC_03" w:date="2023-04-19T11:13:00Z">
        <w:del w:id="36" w:author="Nokia_SA2#157" w:date="2023-05-01T17:01:00Z">
          <w:r w:rsidRPr="003923A3" w:rsidDel="003923A3">
            <w:rPr>
              <w:highlight w:val="yellow"/>
            </w:rPr>
            <w:delText>Editor's note: Whether PTP clockClass can be used to define acceptance criteria is FFS.</w:delText>
          </w:r>
        </w:del>
      </w:ins>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The AMF may provide a </w:t>
      </w:r>
      <w:proofErr w:type="spellStart"/>
      <w:r w:rsidRPr="000149B9">
        <w:rPr>
          <w:rFonts w:eastAsia="DengXian"/>
          <w:lang w:eastAsia="en-GB"/>
        </w:rPr>
        <w:t>Uu</w:t>
      </w:r>
      <w:proofErr w:type="spellEnd"/>
      <w:r w:rsidRPr="000149B9">
        <w:rPr>
          <w:rFonts w:eastAsia="DengXian"/>
          <w:lang w:eastAsia="en-GB"/>
        </w:rPr>
        <w:t xml:space="preserve"> time synchronization error budget to the NG-RAN (as described in clause 5.27.1.9). If the UE's subscription contains a </w:t>
      </w:r>
      <w:proofErr w:type="spellStart"/>
      <w:r w:rsidRPr="000149B9">
        <w:rPr>
          <w:rFonts w:eastAsia="DengXian"/>
          <w:lang w:eastAsia="en-GB"/>
        </w:rPr>
        <w:t>Uu</w:t>
      </w:r>
      <w:proofErr w:type="spellEnd"/>
      <w:r w:rsidRPr="000149B9">
        <w:rPr>
          <w:rFonts w:eastAsia="DengXian"/>
          <w:lang w:eastAsia="en-GB"/>
        </w:rPr>
        <w:t xml:space="preserve"> time synchronization error budget, then AMF sends it to NG-RAN. Otherwise, the AMF uses the pre-configured </w:t>
      </w:r>
      <w:proofErr w:type="spellStart"/>
      <w:r w:rsidRPr="000149B9">
        <w:rPr>
          <w:rFonts w:eastAsia="DengXian"/>
          <w:lang w:eastAsia="en-GB"/>
        </w:rPr>
        <w:t>Uu</w:t>
      </w:r>
      <w:proofErr w:type="spellEnd"/>
      <w:r w:rsidRPr="000149B9">
        <w:rPr>
          <w:rFonts w:eastAsia="DengXian"/>
          <w:lang w:eastAsia="en-GB"/>
        </w:rPr>
        <w:t xml:space="preserve">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0149B9">
        <w:rPr>
          <w:rFonts w:eastAsia="DengXian"/>
          <w:lang w:eastAsia="en-GB"/>
        </w:rPr>
        <w:t>CM_Connected</w:t>
      </w:r>
      <w:proofErr w:type="spellEnd"/>
      <w:r w:rsidRPr="000149B9">
        <w:rPr>
          <w:rFonts w:eastAsia="DengXian"/>
          <w:lang w:eastAsia="en-GB"/>
        </w:rPr>
        <w:t xml:space="preserve"> state. If the UE is in </w:t>
      </w:r>
      <w:proofErr w:type="spellStart"/>
      <w:r w:rsidRPr="000149B9">
        <w:rPr>
          <w:rFonts w:eastAsia="DengXian"/>
          <w:lang w:eastAsia="en-GB"/>
        </w:rPr>
        <w:t>CM_Idle</w:t>
      </w:r>
      <w:proofErr w:type="spellEnd"/>
      <w:r w:rsidRPr="000149B9">
        <w:rPr>
          <w:rFonts w:eastAsia="DengXian"/>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 xml:space="preserve">optionally, a list of TA(s) which specifies an area (a </w:t>
      </w:r>
      <w:proofErr w:type="gramStart"/>
      <w:r>
        <w:t>so called</w:t>
      </w:r>
      <w:proofErr w:type="gramEnd"/>
      <w:r>
        <w:t xml:space="preserve"> Authorized Time Synchronization Coverage Area) in which an AF may request time synchronization services.</w:t>
      </w:r>
    </w:p>
    <w:p w14:paraId="476F7EEB" w14:textId="77777777" w:rsidR="009C7DF8" w:rsidRDefault="009C7DF8" w:rsidP="009C7DF8">
      <w:pPr>
        <w:pStyle w:val="B2"/>
      </w:pPr>
      <w:r>
        <w:t>-</w:t>
      </w:r>
      <w:r>
        <w:tab/>
        <w:t xml:space="preserve">optionally, one or more periods of authorized start and stop times, which indicates the allowed </w:t>
      </w:r>
      <w:proofErr w:type="gramStart"/>
      <w:r>
        <w:t>time period</w:t>
      </w:r>
      <w:proofErr w:type="gramEnd"/>
      <w:r>
        <w:t xml:space="preserve"> during which an AF may request time synchronization services.</w:t>
      </w:r>
    </w:p>
    <w:p w14:paraId="1B64DC28" w14:textId="77777777" w:rsidR="009C7DF8" w:rsidRDefault="009C7DF8" w:rsidP="009C7DF8">
      <w:pPr>
        <w:pStyle w:val="B2"/>
      </w:pPr>
      <w:r>
        <w:t>-</w:t>
      </w:r>
      <w:r>
        <w:tab/>
        <w:t xml:space="preserve">optionally, authorized </w:t>
      </w:r>
      <w:proofErr w:type="spellStart"/>
      <w:r>
        <w:t>Uu</w:t>
      </w:r>
      <w:proofErr w:type="spellEnd"/>
      <w:r>
        <w:t xml:space="preserve">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 xml:space="preserve">optionally, for each PTP instance configuration, </w:t>
      </w:r>
      <w:proofErr w:type="spellStart"/>
      <w:r>
        <w:t>Uu</w:t>
      </w:r>
      <w:proofErr w:type="spellEnd"/>
      <w:r>
        <w:t xml:space="preserve">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37" w:name="_Toc131516834"/>
      <w:r>
        <w:t>5.27.1.12</w:t>
      </w:r>
      <w:r>
        <w:tab/>
        <w:t>Support for network timing synchronization status monitoring</w:t>
      </w:r>
      <w:bookmarkEnd w:id="37"/>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38" w:author="Ericsson" w:date="2023-04-05T13:01:00Z">
        <w:r w:rsidDel="00DE6C33">
          <w:delText>NG-RAN nodes</w:delText>
        </w:r>
      </w:del>
      <w:proofErr w:type="spellStart"/>
      <w:ins w:id="39" w:author="Ericsson" w:date="2023-04-05T13:01:00Z">
        <w:r w:rsidR="00DE6C33">
          <w:t>gNBs</w:t>
        </w:r>
      </w:ins>
      <w:proofErr w:type="spellEnd"/>
      <w:r>
        <w:t xml:space="preserve"> and/or UPF/NW-TTs) may change. </w:t>
      </w:r>
      <w:del w:id="40" w:author="Ericsson" w:date="2023-04-05T13:01:00Z">
        <w:r w:rsidDel="00DE6C33">
          <w:delText>NG-RAN</w:delText>
        </w:r>
      </w:del>
      <w:proofErr w:type="spellStart"/>
      <w:ins w:id="41" w:author="Ericsson" w:date="2023-04-05T13:01:00Z">
        <w:r w:rsidR="00DE6C33">
          <w:t>gNB</w:t>
        </w:r>
      </w:ins>
      <w:ins w:id="42" w:author="Ericsson" w:date="2023-04-06T08:54:00Z">
        <w:r w:rsidR="004C1D84">
          <w:t>s</w:t>
        </w:r>
      </w:ins>
      <w:proofErr w:type="spellEnd"/>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638DA2E" w:rsidR="00C67519" w:rsidRDefault="00C67519" w:rsidP="00C67519">
      <w:pPr>
        <w:pStyle w:val="B1"/>
      </w:pPr>
      <w:r>
        <w:t>-</w:t>
      </w:r>
      <w:r>
        <w:tab/>
        <w:t xml:space="preserve">TSCTSF may receive node-level information about timing synchronization status from </w:t>
      </w:r>
      <w:del w:id="43" w:author="Ericsson" w:date="2023-04-05T13:02:00Z">
        <w:r w:rsidDel="00DE6C33">
          <w:delText>NG-RAN</w:delText>
        </w:r>
      </w:del>
      <w:proofErr w:type="spellStart"/>
      <w:ins w:id="44" w:author="Ericsson" w:date="2023-04-05T13:02:00Z">
        <w:r w:rsidR="00DE6C33">
          <w:t>gNB</w:t>
        </w:r>
      </w:ins>
      <w:proofErr w:type="spellEnd"/>
      <w:r>
        <w:t xml:space="preserve"> and/or UPF/NW-TT directly from OAM or alternatively, if supported by a node, using control plane signalling at node level. Node level signalling uses UMIC for UPF/NW-TT case and an AMF service to report N2 node level information for </w:t>
      </w:r>
      <w:del w:id="45" w:author="Ericsson" w:date="2023-04-05T13:02:00Z">
        <w:r w:rsidDel="00DE6C33">
          <w:delText>NG-RAN</w:delText>
        </w:r>
      </w:del>
      <w:proofErr w:type="spellStart"/>
      <w:ins w:id="46" w:author="Ericsson" w:date="2023-04-05T13:02:00Z">
        <w:r w:rsidR="00DE6C33">
          <w:t>gNB</w:t>
        </w:r>
      </w:ins>
      <w:proofErr w:type="spellEnd"/>
      <w:r>
        <w:t xml:space="preserve"> case.</w:t>
      </w:r>
      <w:r w:rsidR="00B134FB">
        <w:t xml:space="preserve"> </w:t>
      </w:r>
      <w:ins w:id="47" w:author="Nokia" w:date="2023-03-22T14:57:00Z">
        <w:r w:rsidR="00B134FB">
          <w:rPr>
            <w:lang w:eastAsia="ja-JP"/>
          </w:rPr>
          <w:t>In the lat</w:t>
        </w:r>
      </w:ins>
      <w:ins w:id="48" w:author="Ericsson_April17" w:date="2023-04-18T12:50:00Z">
        <w:r w:rsidR="00964EA0">
          <w:rPr>
            <w:lang w:eastAsia="ja-JP"/>
          </w:rPr>
          <w:t>t</w:t>
        </w:r>
      </w:ins>
      <w:ins w:id="49" w:author="Nokia" w:date="2023-03-22T14:57:00Z">
        <w:r w:rsidR="00B134FB">
          <w:rPr>
            <w:lang w:eastAsia="ja-JP"/>
          </w:rPr>
          <w:t>er case, t</w:t>
        </w:r>
        <w:r w:rsidR="00B134FB" w:rsidRPr="001B7C50">
          <w:t xml:space="preserve">he </w:t>
        </w:r>
        <w:r w:rsidR="00B134FB">
          <w:t>AMF</w:t>
        </w:r>
      </w:ins>
      <w:ins w:id="50" w:author="Nokia" w:date="2023-03-22T14:58:00Z">
        <w:r w:rsidR="00B134FB">
          <w:t xml:space="preserve"> controls the </w:t>
        </w:r>
      </w:ins>
      <w:proofErr w:type="spellStart"/>
      <w:ins w:id="51" w:author="Ericsson_r01" w:date="2023-04-13T10:27:00Z">
        <w:r w:rsidR="00B134FB">
          <w:t>gNB</w:t>
        </w:r>
      </w:ins>
      <w:proofErr w:type="spellEnd"/>
      <w:ins w:id="52" w:author="Nokia" w:date="2023-03-22T14:58:00Z">
        <w:r w:rsidR="00B134FB">
          <w:t xml:space="preserve"> node </w:t>
        </w:r>
      </w:ins>
      <w:ins w:id="53" w:author="Nokia" w:date="2023-03-22T15:02:00Z">
        <w:r w:rsidR="00B134FB">
          <w:t xml:space="preserve">level </w:t>
        </w:r>
      </w:ins>
      <w:ins w:id="54" w:author="Nokia" w:date="2023-03-22T14:58:00Z">
        <w:r w:rsidR="00B134FB">
          <w:t>reporting and subscription</w:t>
        </w:r>
      </w:ins>
      <w:ins w:id="55" w:author="Nokia" w:date="2023-03-22T14:59:00Z">
        <w:r w:rsidR="00B134FB">
          <w:t xml:space="preserve"> </w:t>
        </w:r>
      </w:ins>
      <w:ins w:id="56" w:author="Nokia" w:date="2023-03-22T14:58:00Z">
        <w:r w:rsidR="00B134FB">
          <w:t>using</w:t>
        </w:r>
      </w:ins>
      <w:ins w:id="57"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58" w:author="Ericsson" w:date="2023-04-05T13:02:00Z">
        <w:r w:rsidDel="00DE6C33">
          <w:delText>NG-RAN</w:delText>
        </w:r>
      </w:del>
      <w:proofErr w:type="spellStart"/>
      <w:ins w:id="59" w:author="Ericsson" w:date="2023-04-05T13:02:00Z">
        <w:r w:rsidR="00DE6C33">
          <w:t>gNB</w:t>
        </w:r>
      </w:ins>
      <w:proofErr w:type="spellEnd"/>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60" w:author="Ericsson" w:date="2023-04-05T13:03:00Z"/>
        </w:rPr>
      </w:pPr>
      <w:del w:id="61" w:author="Ericsson" w:date="2023-04-05T13:03:00Z">
        <w:r w:rsidDel="00DE6C33">
          <w:delText>Editor's note:</w:delText>
        </w:r>
        <w:r w:rsidDel="00DE6C33">
          <w:tab/>
          <w:delText>Support for RRC_INACTIVE and RRC_IDLE states depends on RAN2 feedback.</w:delText>
        </w:r>
      </w:del>
    </w:p>
    <w:p w14:paraId="4A85482A" w14:textId="2779DA35" w:rsidR="00C67519" w:rsidRDefault="00C67519" w:rsidP="00C67519">
      <w:r>
        <w:t xml:space="preserve">When activating time synchronization for a UE, TSCTSF </w:t>
      </w:r>
      <w:ins w:id="62" w:author="Nokia_SA2#157" w:date="2023-05-04T11:14:00Z">
        <w:r w:rsidR="006E14E4" w:rsidRPr="732946A2">
          <w:rPr>
            <w:highlight w:val="yellow"/>
          </w:rPr>
          <w:t xml:space="preserve">forwards the </w:t>
        </w:r>
        <w:r w:rsidR="006E14E4" w:rsidRPr="732946A2">
          <w:rPr>
            <w:highlight w:val="yellow"/>
            <w:lang w:eastAsia="zh-CN"/>
          </w:rPr>
          <w:t xml:space="preserve">clock quality detail level </w:t>
        </w:r>
      </w:ins>
      <w:ins w:id="63" w:author="Nokia_SA2#157" w:date="2023-05-04T11:15:00Z">
        <w:r w:rsidR="00366B0E" w:rsidRPr="732946A2">
          <w:rPr>
            <w:highlight w:val="yellow"/>
            <w:lang w:eastAsia="zh-CN"/>
          </w:rPr>
          <w:t xml:space="preserve">(if available) </w:t>
        </w:r>
      </w:ins>
      <w:ins w:id="64" w:author="Nokia_SA2#157" w:date="2023-05-04T11:14:00Z">
        <w:r w:rsidR="006E14E4" w:rsidRPr="732946A2">
          <w:rPr>
            <w:highlight w:val="yellow"/>
            <w:lang w:eastAsia="zh-CN"/>
          </w:rPr>
          <w:t xml:space="preserve">to </w:t>
        </w:r>
      </w:ins>
      <w:del w:id="65" w:author="Nokia_SA2#157" w:date="2023-05-04T11:14:00Z">
        <w:r w:rsidRPr="732946A2" w:rsidDel="00C67519">
          <w:rPr>
            <w:highlight w:val="yellow"/>
          </w:rPr>
          <w:delText>requests</w:delText>
        </w:r>
        <w:r w:rsidDel="00C67519">
          <w:delText xml:space="preserve"> </w:delText>
        </w:r>
      </w:del>
      <w:r>
        <w:t>the AMF (via PCF using AM policy)</w:t>
      </w:r>
      <w:ins w:id="66" w:author="Nokia_SA2#157" w:date="2023-05-08T16:32:00Z">
        <w:r w:rsidR="00DB4800">
          <w:t xml:space="preserve">. </w:t>
        </w:r>
      </w:ins>
      <w:ins w:id="67" w:author="Nokia_SA2#157" w:date="2023-05-04T11:15:00Z">
        <w:r w:rsidR="00366B0E" w:rsidRPr="732946A2">
          <w:rPr>
            <w:highlight w:val="yellow"/>
          </w:rPr>
          <w:t>AMF</w:t>
        </w:r>
      </w:ins>
      <w:del w:id="68" w:author="Nokia_SA2#157" w:date="2023-05-08T16:32:00Z">
        <w:r w:rsidDel="00DB4800">
          <w:delText>to</w:delText>
        </w:r>
      </w:del>
      <w:r>
        <w:t xml:space="preserve"> instruct</w:t>
      </w:r>
      <w:ins w:id="69" w:author="Nokia_SA2#157" w:date="2023-05-08T16:33:00Z">
        <w:r w:rsidR="00DB4800">
          <w:t>s</w:t>
        </w:r>
      </w:ins>
      <w:r>
        <w:t xml:space="preserve"> the UE to transition to </w:t>
      </w:r>
      <w:ins w:id="70" w:author="Ericsson" w:date="2023-04-05T13:09:00Z">
        <w:r w:rsidR="00DE6C33">
          <w:t xml:space="preserve">the </w:t>
        </w:r>
      </w:ins>
      <w:r>
        <w:t>RRC</w:t>
      </w:r>
      <w:ins w:id="71" w:author="Ericsson" w:date="2023-04-05T13:09:00Z">
        <w:r w:rsidR="00DE6C33">
          <w:t>_</w:t>
        </w:r>
      </w:ins>
      <w:del w:id="72" w:author="Ericsson" w:date="2023-04-05T13:09:00Z">
        <w:r w:rsidDel="00C67519">
          <w:delText xml:space="preserve"> </w:delText>
        </w:r>
      </w:del>
      <w:r>
        <w:t xml:space="preserve">CONNECTED </w:t>
      </w:r>
      <w:del w:id="73" w:author="Ericsson" w:date="2023-04-05T13:09:00Z">
        <w:r w:rsidDel="00C67519">
          <w:delText xml:space="preserve">to the network </w:delText>
        </w:r>
      </w:del>
      <w:ins w:id="74" w:author="Ericsson" w:date="2023-04-05T13:09:00Z">
        <w:r w:rsidR="00DE6C33">
          <w:t xml:space="preserve">state </w:t>
        </w:r>
      </w:ins>
      <w:r>
        <w:t xml:space="preserve">in the case when the UE later detects that the </w:t>
      </w:r>
      <w:del w:id="75" w:author="Ericsson" w:date="2023-04-05T13:10:00Z">
        <w:r w:rsidDel="00C67519">
          <w:delText xml:space="preserve">RAN </w:delText>
        </w:r>
      </w:del>
      <w:proofErr w:type="spellStart"/>
      <w:ins w:id="76" w:author="Ericsson" w:date="2023-04-05T13:10:00Z">
        <w:r w:rsidR="00DE6C33">
          <w:t>gNB</w:t>
        </w:r>
        <w:proofErr w:type="spellEnd"/>
        <w:r w:rsidR="00DE6C33">
          <w:t xml:space="preserve"> </w:t>
        </w:r>
      </w:ins>
      <w:r>
        <w:t xml:space="preserve">timing synchronization status has changed while the UE is in </w:t>
      </w:r>
      <w:ins w:id="77" w:author="Ericsson" w:date="2023-04-05T13:12:00Z">
        <w:r w:rsidR="00CF6E0E">
          <w:t xml:space="preserve">the </w:t>
        </w:r>
      </w:ins>
      <w:r>
        <w:t>RRC_INACTIVE or RRC_IDLE state.</w:t>
      </w:r>
      <w:ins w:id="78" w:author="Ericsson_r01" w:date="2023-04-13T10:28:00Z">
        <w:r w:rsidR="00B134FB">
          <w:t xml:space="preserve"> </w:t>
        </w:r>
      </w:ins>
      <w:ins w:id="79" w:author="Nokia" w:date="2023-03-22T15:07:00Z">
        <w:r w:rsidR="00B134FB" w:rsidRPr="732946A2">
          <w:rPr>
            <w:rFonts w:eastAsia="MS Mincho"/>
          </w:rPr>
          <w:t>When the UE wants to access the 5GS</w:t>
        </w:r>
      </w:ins>
      <w:ins w:id="80" w:author="Ericsson_April13" w:date="2023-04-13T16:20:00Z">
        <w:r w:rsidR="0041316D" w:rsidRPr="732946A2">
          <w:rPr>
            <w:rFonts w:eastAsia="MS Mincho"/>
          </w:rPr>
          <w:t xml:space="preserve">, the UE </w:t>
        </w:r>
      </w:ins>
      <w:ins w:id="81" w:author="Nokia" w:date="2023-03-22T15:07:00Z">
        <w:r w:rsidR="00B134FB" w:rsidRPr="732946A2">
          <w:rPr>
            <w:rFonts w:eastAsia="MS Mincho"/>
          </w:rPr>
          <w:t>shall perform Unified Access Control as defined in TS 38.331 [28].</w:t>
        </w:r>
      </w:ins>
    </w:p>
    <w:p w14:paraId="762E47D9" w14:textId="37B96FEF" w:rsidR="00C67519" w:rsidRDefault="00C67519" w:rsidP="00C67519">
      <w:del w:id="82" w:author="Ericsson" w:date="2023-04-05T13:12:00Z">
        <w:r w:rsidDel="00CF6E0E">
          <w:delText>RAN nodes</w:delText>
        </w:r>
      </w:del>
      <w:proofErr w:type="spellStart"/>
      <w:ins w:id="83" w:author="Ericsson" w:date="2023-04-05T13:12:00Z">
        <w:r w:rsidR="00CF6E0E">
          <w:t>gNBs</w:t>
        </w:r>
      </w:ins>
      <w:proofErr w:type="spellEnd"/>
      <w:r>
        <w:t xml:space="preserve"> may be pre-configured with</w:t>
      </w:r>
      <w:del w:id="84"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85" w:author="Ericsson" w:date="2023-04-05T13:13:00Z">
        <w:r w:rsidR="00CF6E0E">
          <w:t>s</w:t>
        </w:r>
      </w:ins>
      <w:r>
        <w:t xml:space="preserve"> (i.e. status degradation), or the network timing synchronization status meets the thresholds again (i.e. status improvement), the </w:t>
      </w:r>
      <w:del w:id="86" w:author="Ericsson" w:date="2023-04-05T13:13:00Z">
        <w:r w:rsidDel="00CF6E0E">
          <w:delText>RAN node</w:delText>
        </w:r>
      </w:del>
      <w:proofErr w:type="spellStart"/>
      <w:ins w:id="87" w:author="Ericsson" w:date="2023-04-05T13:13:00Z">
        <w:r w:rsidR="00CF6E0E">
          <w:t>gNB</w:t>
        </w:r>
      </w:ins>
      <w:proofErr w:type="spellEnd"/>
      <w:r>
        <w:t xml:space="preserve"> notifies the TSCTSF (either using N2 node level signalling via AMF, or via OAM) with the </w:t>
      </w:r>
      <w:del w:id="88" w:author="Ericsson" w:date="2023-04-05T13:16:00Z">
        <w:r w:rsidDel="00CF6E0E">
          <w:delText>RAN Node</w:delText>
        </w:r>
      </w:del>
      <w:proofErr w:type="spellStart"/>
      <w:ins w:id="89" w:author="Ericsson" w:date="2023-04-05T13:16:00Z">
        <w:r w:rsidR="00CF6E0E">
          <w:t>gNB</w:t>
        </w:r>
      </w:ins>
      <w:proofErr w:type="spellEnd"/>
      <w:r>
        <w:t xml:space="preserve"> ID, </w:t>
      </w:r>
      <w:r w:rsidRPr="004C1D84">
        <w:t>the scope of the timing synchronization status</w:t>
      </w:r>
      <w:ins w:id="90" w:author="Ericsson" w:date="2023-04-05T13:26:00Z">
        <w:r w:rsidR="006A4098" w:rsidRPr="004C1D84">
          <w:t xml:space="preserve"> (</w:t>
        </w:r>
      </w:ins>
      <w:ins w:id="91" w:author="Nokia" w:date="2023-03-22T15:20:00Z">
        <w:r w:rsidR="00B134FB">
          <w:t xml:space="preserve">i.e., all cells or a </w:t>
        </w:r>
      </w:ins>
      <w:ins w:id="92" w:author="Nokia" w:date="2023-04-02T16:42:00Z">
        <w:r w:rsidR="00B134FB">
          <w:t>list of</w:t>
        </w:r>
      </w:ins>
      <w:ins w:id="93" w:author="Nokia" w:date="2023-03-22T15:20:00Z">
        <w:r w:rsidR="00B134FB">
          <w:t xml:space="preserve"> </w:t>
        </w:r>
      </w:ins>
      <w:ins w:id="94" w:author="Nokia" w:date="2023-04-02T16:43:00Z">
        <w:r w:rsidR="00B134FB">
          <w:t>C</w:t>
        </w:r>
      </w:ins>
      <w:ins w:id="95" w:author="Nokia" w:date="2023-03-22T15:20:00Z">
        <w:r w:rsidR="00B134FB">
          <w:t>ell</w:t>
        </w:r>
      </w:ins>
      <w:ins w:id="96" w:author="Nokia" w:date="2023-04-02T16:42:00Z">
        <w:r w:rsidR="00B134FB">
          <w:t xml:space="preserve"> IDs</w:t>
        </w:r>
      </w:ins>
      <w:ins w:id="97" w:author="Nokia" w:date="2023-03-22T15:20:00Z">
        <w:r w:rsidR="00B134FB">
          <w:t xml:space="preserve"> </w:t>
        </w:r>
      </w:ins>
      <w:ins w:id="98" w:author="Nokia" w:date="2023-03-22T15:21:00Z">
        <w:r w:rsidR="00B134FB">
          <w:t>within a single</w:t>
        </w:r>
      </w:ins>
      <w:ins w:id="99" w:author="Ericsson_r01" w:date="2023-04-13T10:31:00Z">
        <w:r w:rsidR="00B134FB">
          <w:t xml:space="preserve"> </w:t>
        </w:r>
        <w:proofErr w:type="spellStart"/>
        <w:r w:rsidR="00B134FB">
          <w:t>gNB</w:t>
        </w:r>
      </w:ins>
      <w:proofErr w:type="spellEnd"/>
      <w:ins w:id="100" w:author="Ericsson" w:date="2023-04-05T13:26:00Z">
        <w:r w:rsidR="006A4098" w:rsidRPr="004C1D84">
          <w:t>)</w:t>
        </w:r>
      </w:ins>
      <w:r>
        <w:t xml:space="preserve"> and the corresponding network timing synchronization status</w:t>
      </w:r>
      <w:ins w:id="101" w:author="Ericsson_r01" w:date="2023-04-13T10:31:00Z">
        <w:r w:rsidR="00B134FB">
          <w:t xml:space="preserve"> (TSS)</w:t>
        </w:r>
      </w:ins>
      <w:r>
        <w:t xml:space="preserve"> attributes as described in this clause. The </w:t>
      </w:r>
      <w:del w:id="102" w:author="Ericsson" w:date="2023-04-05T13:19:00Z">
        <w:r w:rsidDel="00CF6E0E">
          <w:delText>NG-RAN</w:delText>
        </w:r>
      </w:del>
      <w:proofErr w:type="spellStart"/>
      <w:ins w:id="103" w:author="Ericsson" w:date="2023-04-05T13:19:00Z">
        <w:r w:rsidR="00CF6E0E">
          <w:t>gNB</w:t>
        </w:r>
      </w:ins>
      <w:proofErr w:type="spellEnd"/>
      <w:r>
        <w:t xml:space="preserve"> indicates the status change to the UEs via </w:t>
      </w:r>
      <w:del w:id="104" w:author="Nokia_SA2#157" w:date="2023-05-01T16:33:00Z">
        <w:r w:rsidRPr="00851078" w:rsidDel="00851078">
          <w:rPr>
            <w:highlight w:val="yellow"/>
            <w:rPrChange w:id="105" w:author="Nokia_SA2#157" w:date="2023-05-01T16:33:00Z">
              <w:rPr/>
            </w:rPrChange>
          </w:rPr>
          <w:delText>SIB9</w:delText>
        </w:r>
      </w:del>
      <w:ins w:id="106" w:author="Nokia_SA2#157" w:date="2023-05-01T16:33:00Z">
        <w:r w:rsidR="00851078" w:rsidRPr="00851078">
          <w:rPr>
            <w:highlight w:val="yellow"/>
          </w:rPr>
          <w:t>S</w:t>
        </w:r>
        <w:r w:rsidR="00851078" w:rsidRPr="00FB5941">
          <w:rPr>
            <w:highlight w:val="yellow"/>
          </w:rPr>
          <w:t>IB information (i.e., a combination of SIB1 and SIB9)</w:t>
        </w:r>
      </w:ins>
      <w:r>
        <w:t>:</w:t>
      </w:r>
    </w:p>
    <w:p w14:paraId="688752CE" w14:textId="79558660" w:rsidR="00C67519" w:rsidRPr="009E3BA8" w:rsidRDefault="00C67519" w:rsidP="00C67519">
      <w:pPr>
        <w:pStyle w:val="B1"/>
      </w:pPr>
      <w:r>
        <w:t>-</w:t>
      </w:r>
      <w:r>
        <w:tab/>
      </w:r>
      <w:r w:rsidRPr="00700B3A">
        <w:t xml:space="preserve">When the network timing synchronization status exceeds </w:t>
      </w:r>
      <w:ins w:id="107" w:author="Ericsson" w:date="2023-04-05T13:20:00Z">
        <w:r w:rsidR="006A4098" w:rsidRPr="00700B3A">
          <w:t>any o</w:t>
        </w:r>
      </w:ins>
      <w:ins w:id="108" w:author="Ericsson" w:date="2023-04-05T13:21:00Z">
        <w:r w:rsidR="006A4098" w:rsidRPr="00700B3A">
          <w:t xml:space="preserve">f </w:t>
        </w:r>
      </w:ins>
      <w:r w:rsidRPr="00700B3A">
        <w:t>the</w:t>
      </w:r>
      <w:ins w:id="109" w:author="Ericsson" w:date="2023-04-05T13:21:00Z">
        <w:r w:rsidR="006A4098" w:rsidRPr="00700B3A">
          <w:t xml:space="preserve"> pre-configured</w:t>
        </w:r>
      </w:ins>
      <w:r w:rsidRPr="00700B3A">
        <w:t xml:space="preserve"> threshold</w:t>
      </w:r>
      <w:ins w:id="110" w:author="Ericsson" w:date="2023-04-05T13:21:00Z">
        <w:r w:rsidR="006A4098" w:rsidRPr="00700B3A">
          <w:t>s</w:t>
        </w:r>
      </w:ins>
      <w:r w:rsidRPr="00700B3A">
        <w:t xml:space="preserve">, the </w:t>
      </w:r>
      <w:del w:id="111" w:author="Ericsson" w:date="2023-04-05T13:21:00Z">
        <w:r w:rsidRPr="00700B3A" w:rsidDel="006A4098">
          <w:delText>NG-RAN</w:delText>
        </w:r>
      </w:del>
      <w:proofErr w:type="spellStart"/>
      <w:ins w:id="112" w:author="Ericsson" w:date="2023-04-05T13:21:00Z">
        <w:r w:rsidR="006A4098" w:rsidRPr="00700B3A">
          <w:t>gNB</w:t>
        </w:r>
      </w:ins>
      <w:proofErr w:type="spellEnd"/>
      <w:r w:rsidRPr="00700B3A">
        <w:t xml:space="preserve"> includes in </w:t>
      </w:r>
      <w:del w:id="113" w:author="Nokia_SA2#157" w:date="2023-05-01T16:33:00Z">
        <w:r w:rsidRPr="00914386" w:rsidDel="00851078">
          <w:rPr>
            <w:highlight w:val="yellow"/>
            <w:rPrChange w:id="114" w:author="Nokia_SA2#157" w:date="2023-05-02T11:40:00Z">
              <w:rPr/>
            </w:rPrChange>
          </w:rPr>
          <w:delText xml:space="preserve">SIB9 </w:delText>
        </w:r>
      </w:del>
      <w:ins w:id="115" w:author="Nokia_SA2#157" w:date="2023-05-01T16:33:00Z">
        <w:r w:rsidR="00851078" w:rsidRPr="00914386">
          <w:rPr>
            <w:highlight w:val="yellow"/>
          </w:rPr>
          <w:t>SI</w:t>
        </w:r>
        <w:r w:rsidR="00851078" w:rsidRPr="00FB5941">
          <w:rPr>
            <w:highlight w:val="yellow"/>
          </w:rPr>
          <w:t>B information (i.e., a combination of SIB1 and SIB9)</w:t>
        </w:r>
        <w:r w:rsidR="00851078">
          <w:t xml:space="preserve"> </w:t>
        </w:r>
      </w:ins>
      <w:r w:rsidRPr="00700B3A">
        <w:t xml:space="preserve">a reference report </w:t>
      </w:r>
      <w:r w:rsidRPr="00C5592E">
        <w:t>ID.</w:t>
      </w:r>
      <w:r w:rsidRPr="00700B3A">
        <w:t xml:space="preserve"> When the network timing synchronization status meets the thresholds again (i.e. status improvement), the </w:t>
      </w:r>
      <w:del w:id="116" w:author="Ericsson" w:date="2023-04-05T13:21:00Z">
        <w:r w:rsidRPr="00700B3A" w:rsidDel="006A4098">
          <w:delText>NG-RAN</w:delText>
        </w:r>
      </w:del>
      <w:proofErr w:type="spellStart"/>
      <w:ins w:id="117" w:author="Ericsson" w:date="2023-04-05T13:21:00Z">
        <w:r w:rsidR="006A4098" w:rsidRPr="00700B3A">
          <w:t>gNB</w:t>
        </w:r>
      </w:ins>
      <w:proofErr w:type="spellEnd"/>
      <w:r w:rsidRPr="00700B3A">
        <w:t xml:space="preserve"> </w:t>
      </w:r>
      <w:del w:id="118" w:author="Nokia_SA2#157" w:date="2023-05-02T11:39:00Z">
        <w:r w:rsidRPr="00914386" w:rsidDel="00914386">
          <w:rPr>
            <w:highlight w:val="yellow"/>
            <w:rPrChange w:id="119" w:author="Nokia_SA2#157" w:date="2023-05-02T11:39:00Z">
              <w:rPr/>
            </w:rPrChange>
          </w:rPr>
          <w:delText>stops</w:delText>
        </w:r>
        <w:r w:rsidRPr="00700B3A" w:rsidDel="00914386">
          <w:delText xml:space="preserve"> </w:delText>
        </w:r>
      </w:del>
      <w:r w:rsidRPr="00700B3A">
        <w:t>broadcast</w:t>
      </w:r>
      <w:ins w:id="120" w:author="Nokia_SA2#157" w:date="2023-05-02T11:39:00Z">
        <w:r w:rsidR="00914386" w:rsidRPr="00914386">
          <w:rPr>
            <w:highlight w:val="yellow"/>
          </w:rPr>
          <w:t>s</w:t>
        </w:r>
      </w:ins>
      <w:del w:id="121" w:author="Nokia_SA2#157" w:date="2023-05-02T11:39:00Z">
        <w:r w:rsidRPr="00914386" w:rsidDel="00914386">
          <w:rPr>
            <w:highlight w:val="yellow"/>
          </w:rPr>
          <w:delText>ing</w:delText>
        </w:r>
      </w:del>
      <w:r w:rsidRPr="00700B3A">
        <w:t xml:space="preserve"> the reference report ID in </w:t>
      </w:r>
      <w:del w:id="122" w:author="Nokia_SA2#157" w:date="2023-05-01T16:34:00Z">
        <w:r w:rsidRPr="00914386" w:rsidDel="00851078">
          <w:rPr>
            <w:highlight w:val="yellow"/>
            <w:rPrChange w:id="123" w:author="Nokia_SA2#157" w:date="2023-05-02T11:40:00Z">
              <w:rPr/>
            </w:rPrChange>
          </w:rPr>
          <w:delText>SIB9</w:delText>
        </w:r>
      </w:del>
      <w:ins w:id="124" w:author="Nokia_SA2#157" w:date="2023-05-01T16:34:00Z">
        <w:r w:rsidR="00851078" w:rsidRPr="00914386">
          <w:rPr>
            <w:highlight w:val="yellow"/>
          </w:rPr>
          <w:t xml:space="preserve"> S</w:t>
        </w:r>
        <w:r w:rsidR="00851078" w:rsidRPr="00FB5941">
          <w:rPr>
            <w:highlight w:val="yellow"/>
          </w:rPr>
          <w:t xml:space="preserve">IB </w:t>
        </w:r>
        <w:r w:rsidR="00851078" w:rsidRPr="00914386">
          <w:rPr>
            <w:highlight w:val="yellow"/>
          </w:rPr>
          <w:t>information</w:t>
        </w:r>
      </w:ins>
      <w:r w:rsidRPr="00700B3A">
        <w:t xml:space="preserve">. Either event serves as a notification for the UEs reading the </w:t>
      </w:r>
      <w:del w:id="125" w:author="Nokia_SA2#157" w:date="2023-05-01T16:34:00Z">
        <w:r w:rsidRPr="00914386" w:rsidDel="00851078">
          <w:rPr>
            <w:highlight w:val="yellow"/>
            <w:rPrChange w:id="126" w:author="Nokia_SA2#157" w:date="2023-05-02T11:40:00Z">
              <w:rPr/>
            </w:rPrChange>
          </w:rPr>
          <w:delText>SIB9</w:delText>
        </w:r>
      </w:del>
      <w:ins w:id="127" w:author="Nokia_SA2#157" w:date="2023-05-01T16:34:00Z">
        <w:r w:rsidR="00851078" w:rsidRPr="00914386">
          <w:rPr>
            <w:highlight w:val="yellow"/>
          </w:rPr>
          <w:t xml:space="preserve"> S</w:t>
        </w:r>
        <w:r w:rsidR="00851078" w:rsidRPr="00FB5941">
          <w:rPr>
            <w:highlight w:val="yellow"/>
          </w:rPr>
          <w:t>IB information</w:t>
        </w:r>
      </w:ins>
      <w:ins w:id="128" w:author="Nokia_SA2#157" w:date="2023-05-02T11:38:00Z">
        <w:r w:rsidR="00D90B7E">
          <w:t xml:space="preserve"> </w:t>
        </w:r>
      </w:ins>
      <w:del w:id="129" w:author="Nokia_SA2#157" w:date="2023-05-02T11:38:00Z">
        <w:r w:rsidRPr="00700B3A" w:rsidDel="00D90B7E">
          <w:delText xml:space="preserve"> </w:delText>
        </w:r>
      </w:del>
      <w:r w:rsidRPr="00700B3A">
        <w:t>that there is new</w:t>
      </w:r>
      <w:ins w:id="130" w:author="Ericsson" w:date="2023-04-05T13:21:00Z">
        <w:r w:rsidR="006A4098" w:rsidRPr="00700B3A">
          <w:t xml:space="preserve"> </w:t>
        </w:r>
      </w:ins>
      <w:del w:id="131" w:author="Ericsson" w:date="2023-04-05T13:21:00Z">
        <w:r w:rsidRPr="00700B3A" w:rsidDel="006A4098">
          <w:delText>clock quality</w:delText>
        </w:r>
      </w:del>
      <w:ins w:id="132" w:author="Ericsson" w:date="2023-04-05T13:22:00Z">
        <w:r w:rsidR="006A4098" w:rsidRPr="00700B3A">
          <w:t>TSS</w:t>
        </w:r>
      </w:ins>
      <w:r w:rsidRPr="00700B3A">
        <w:t xml:space="preserve"> information </w:t>
      </w:r>
      <w:r w:rsidRPr="009E3BA8">
        <w:t>available.</w:t>
      </w:r>
    </w:p>
    <w:p w14:paraId="3069B91B" w14:textId="05CE6FA2" w:rsidR="008549D9" w:rsidRDefault="00C67519" w:rsidP="00607457">
      <w:pPr>
        <w:pStyle w:val="B1"/>
        <w:rPr>
          <w:ins w:id="133" w:author="Nokia_SA2#157" w:date="2023-05-01T16:45:00Z"/>
          <w:highlight w:val="yellow"/>
        </w:rPr>
      </w:pPr>
      <w:r w:rsidRPr="009E3BA8">
        <w:t>-</w:t>
      </w:r>
      <w:r w:rsidRPr="009E3BA8">
        <w:tab/>
      </w:r>
      <w:ins w:id="134" w:author="Ericsson_1804" w:date="2023-04-18T17:28:00Z">
        <w:r w:rsidR="004A0B4A" w:rsidRPr="009E3BA8">
          <w:t>If supported, t</w:t>
        </w:r>
      </w:ins>
      <w:del w:id="135" w:author="Ericsson_1804" w:date="2023-04-18T17:28:00Z">
        <w:r w:rsidRPr="009E3BA8" w:rsidDel="004A0B4A">
          <w:delText>T</w:delText>
        </w:r>
      </w:del>
      <w:r w:rsidRPr="009E3BA8">
        <w:t xml:space="preserve">he UE in </w:t>
      </w:r>
      <w:ins w:id="136" w:author="Ericsson" w:date="2023-04-05T13:22:00Z">
        <w:r w:rsidR="006A4098" w:rsidRPr="009E3BA8">
          <w:t xml:space="preserve">the </w:t>
        </w:r>
      </w:ins>
      <w:r w:rsidRPr="009E3BA8">
        <w:t xml:space="preserve">RRC_INACTIVE or RRC_IDLE state compares the reference report ID in </w:t>
      </w:r>
      <w:ins w:id="137" w:author="Nokia_SA2#157" w:date="2023-05-01T16:34:00Z">
        <w:r w:rsidR="00851078" w:rsidRPr="00FB5941">
          <w:rPr>
            <w:highlight w:val="yellow"/>
          </w:rPr>
          <w:t>SIB information (i.e., a combination of SIB1 and SIB9)</w:t>
        </w:r>
      </w:ins>
      <w:del w:id="138" w:author="Nokia_SA2#157" w:date="2023-05-01T16:34:00Z">
        <w:r w:rsidRPr="00914386" w:rsidDel="00851078">
          <w:rPr>
            <w:highlight w:val="yellow"/>
            <w:rPrChange w:id="139" w:author="Nokia_SA2#157" w:date="2023-05-02T11:40:00Z">
              <w:rPr/>
            </w:rPrChange>
          </w:rPr>
          <w:delText>SIB9</w:delText>
        </w:r>
      </w:del>
      <w:r w:rsidRPr="00914386">
        <w:rPr>
          <w:highlight w:val="yellow"/>
          <w:rPrChange w:id="140" w:author="Nokia_SA2#157" w:date="2023-05-02T11:40:00Z">
            <w:rPr/>
          </w:rPrChange>
        </w:rPr>
        <w:t xml:space="preserve"> </w:t>
      </w:r>
      <w:del w:id="141" w:author="Nokia_SA2#157" w:date="2023-05-02T11:40:00Z">
        <w:r w:rsidRPr="00914386" w:rsidDel="00914386">
          <w:rPr>
            <w:highlight w:val="yellow"/>
            <w:rPrChange w:id="142" w:author="Nokia_SA2#157" w:date="2023-05-02T11:40:00Z">
              <w:rPr/>
            </w:rPrChange>
          </w:rPr>
          <w:delText>(or lack of reference report ID)</w:delText>
        </w:r>
        <w:r w:rsidRPr="009E3BA8" w:rsidDel="00914386">
          <w:delText xml:space="preserve"> </w:delText>
        </w:r>
      </w:del>
      <w:r w:rsidRPr="009E3BA8">
        <w:t xml:space="preserve">with </w:t>
      </w:r>
      <w:ins w:id="143" w:author="Ericsson" w:date="2023-04-05T13:22:00Z">
        <w:r w:rsidR="006A4098" w:rsidRPr="009E3BA8">
          <w:t xml:space="preserve">its </w:t>
        </w:r>
      </w:ins>
      <w:r w:rsidRPr="009E3BA8">
        <w:t xml:space="preserve">locally stored reference report ID to determine </w:t>
      </w:r>
      <w:ins w:id="144" w:author="Ericsson" w:date="2023-04-05T13:22:00Z">
        <w:r w:rsidR="006A4098" w:rsidRPr="009E3BA8">
          <w:t xml:space="preserve">whether </w:t>
        </w:r>
      </w:ins>
      <w:del w:id="145" w:author="Ericsson" w:date="2023-04-05T13:22:00Z">
        <w:r w:rsidRPr="009E3BA8" w:rsidDel="006A4098">
          <w:delText xml:space="preserve">if </w:delText>
        </w:r>
      </w:del>
      <w:r w:rsidRPr="009E3BA8">
        <w:t xml:space="preserve">it </w:t>
      </w:r>
      <w:del w:id="146" w:author="Ericsson" w:date="2023-04-05T13:22:00Z">
        <w:r w:rsidRPr="009E3BA8" w:rsidDel="006A4098">
          <w:delText>had retrieved</w:delText>
        </w:r>
      </w:del>
      <w:ins w:id="147" w:author="Ericsson" w:date="2023-04-05T13:22:00Z">
        <w:r w:rsidR="006A4098" w:rsidRPr="009E3BA8">
          <w:t>has</w:t>
        </w:r>
      </w:ins>
      <w:r w:rsidRPr="009E3BA8">
        <w:t xml:space="preserve"> the </w:t>
      </w:r>
      <w:proofErr w:type="spellStart"/>
      <w:r w:rsidRPr="009E3BA8">
        <w:t>last</w:t>
      </w:r>
      <w:ins w:id="148" w:author="Ericsson" w:date="2023-04-05T13:22:00Z">
        <w:r w:rsidR="006A4098" w:rsidRPr="009E3BA8">
          <w:t>est</w:t>
        </w:r>
      </w:ins>
      <w:proofErr w:type="spellEnd"/>
      <w:r w:rsidRPr="009E3BA8">
        <w:t xml:space="preserve"> available clock quality information already</w:t>
      </w:r>
      <w:ins w:id="149" w:author="Ericsson" w:date="2023-04-05T13:23:00Z">
        <w:r w:rsidR="006A4098" w:rsidRPr="009E3BA8">
          <w:t xml:space="preserve"> or it needs to transit to the RRC_CONNECTED state to retrieve it</w:t>
        </w:r>
      </w:ins>
      <w:r w:rsidRPr="009E3BA8">
        <w:t xml:space="preserve">. </w:t>
      </w:r>
      <w:del w:id="150" w:author="Ericsson" w:date="2023-04-05T13:23:00Z">
        <w:r w:rsidRPr="009E3BA8" w:rsidDel="006A4098">
          <w:delText xml:space="preserve">The </w:delText>
        </w:r>
      </w:del>
      <w:ins w:id="151" w:author="Ericsson" w:date="2023-04-05T13:23:00Z">
        <w:r w:rsidR="006A4098" w:rsidRPr="009E3BA8">
          <w:t xml:space="preserve">A </w:t>
        </w:r>
      </w:ins>
      <w:r w:rsidRPr="009E3BA8">
        <w:t xml:space="preserve">reference report ID consists of </w:t>
      </w:r>
      <w:del w:id="152" w:author="Ericsson" w:date="2023-04-05T13:27:00Z">
        <w:r w:rsidRPr="009E3BA8" w:rsidDel="006A4098">
          <w:delText xml:space="preserve">the </w:delText>
        </w:r>
      </w:del>
      <w:ins w:id="153" w:author="Ericsson" w:date="2023-04-05T13:27:00Z">
        <w:r w:rsidR="006A4098" w:rsidRPr="009E3BA8">
          <w:t xml:space="preserve">a </w:t>
        </w:r>
      </w:ins>
      <w:r w:rsidRPr="009E3BA8">
        <w:t xml:space="preserve">scope of the </w:t>
      </w:r>
      <w:del w:id="154" w:author="Ericsson" w:date="2023-04-05T13:27:00Z">
        <w:r w:rsidRPr="009E3BA8" w:rsidDel="006A4098">
          <w:delText>report ID</w:delText>
        </w:r>
      </w:del>
      <w:ins w:id="155" w:author="Ericsson" w:date="2023-04-05T13:27:00Z">
        <w:r w:rsidR="006A4098" w:rsidRPr="009E3BA8">
          <w:t>TSS</w:t>
        </w:r>
      </w:ins>
      <w:r w:rsidRPr="009E3BA8">
        <w:t xml:space="preserve"> and an Event ID</w:t>
      </w:r>
      <w:del w:id="156" w:author="Ericsson" w:date="2023-04-05T13:28:00Z">
        <w:r w:rsidRPr="009E3BA8" w:rsidDel="006A4098">
          <w:delText xml:space="preserve"> (an integer)</w:delText>
        </w:r>
      </w:del>
      <w:r w:rsidRPr="009E3BA8">
        <w:t xml:space="preserve">. </w:t>
      </w:r>
      <w:ins w:id="157" w:author="Nokia_r01" w:date="2023-04-13T18:07:00Z">
        <w:r w:rsidR="001A7E27" w:rsidRPr="009E3BA8">
          <w:t xml:space="preserve">The Event ID is an integer indicating </w:t>
        </w:r>
        <w:r w:rsidR="001A7E27" w:rsidRPr="005114E8">
          <w:rPr>
            <w:highlight w:val="yellow"/>
            <w:rPrChange w:id="158" w:author="Nokia" w:date="2023-05-12T01:08:00Z">
              <w:rPr/>
            </w:rPrChange>
          </w:rPr>
          <w:t>the</w:t>
        </w:r>
        <w:r w:rsidR="001A7E27" w:rsidRPr="009E3BA8">
          <w:t xml:space="preserve"> </w:t>
        </w:r>
      </w:ins>
      <w:ins w:id="159" w:author="Ericsson_April17" w:date="2023-04-17T15:03:00Z">
        <w:r w:rsidR="00B74C42" w:rsidRPr="00217BD3">
          <w:t xml:space="preserve">clock quality </w:t>
        </w:r>
      </w:ins>
      <w:ins w:id="160" w:author="Nokia_r01" w:date="2023-04-13T18:07:00Z">
        <w:r w:rsidR="001A7E27" w:rsidRPr="009E3BA8">
          <w:t xml:space="preserve">information </w:t>
        </w:r>
      </w:ins>
      <w:ins w:id="161" w:author="Nokia" w:date="2023-05-12T01:07:00Z">
        <w:r w:rsidR="005114E8" w:rsidRPr="005114E8">
          <w:rPr>
            <w:highlight w:val="yellow"/>
            <w:rPrChange w:id="162" w:author="Nokia" w:date="2023-05-12T01:07:00Z">
              <w:rPr/>
            </w:rPrChange>
          </w:rPr>
          <w:t>from</w:t>
        </w:r>
        <w:r w:rsidR="005114E8">
          <w:t xml:space="preserve"> </w:t>
        </w:r>
      </w:ins>
      <w:ins w:id="163" w:author="Nokia_r01" w:date="2023-04-13T18:07:00Z">
        <w:r w:rsidR="001A7E27" w:rsidRPr="009E3BA8">
          <w:t xml:space="preserve">a </w:t>
        </w:r>
        <w:proofErr w:type="spellStart"/>
        <w:r w:rsidR="001A7E27" w:rsidRPr="009E3BA8">
          <w:t>gNB</w:t>
        </w:r>
        <w:proofErr w:type="spellEnd"/>
        <w:r w:rsidR="001A7E27" w:rsidRPr="009E3BA8">
          <w:t xml:space="preserve">. </w:t>
        </w:r>
      </w:ins>
    </w:p>
    <w:p w14:paraId="2A809628" w14:textId="2B3C1501" w:rsidR="00C67519" w:rsidRPr="009E3BA8" w:rsidRDefault="006A4098" w:rsidP="008549D9">
      <w:pPr>
        <w:pStyle w:val="B1"/>
        <w:ind w:left="567" w:firstLine="0"/>
      </w:pPr>
      <w:ins w:id="164" w:author="Ericsson" w:date="2023-04-05T13:28:00Z">
        <w:r w:rsidRPr="009E3BA8">
          <w:t xml:space="preserve">A </w:t>
        </w:r>
      </w:ins>
      <w:del w:id="165" w:author="Ericsson" w:date="2023-04-05T13:28:00Z">
        <w:r w:rsidR="00C67519" w:rsidRPr="009E3BA8" w:rsidDel="006A4098">
          <w:delText>S</w:delText>
        </w:r>
      </w:del>
      <w:ins w:id="166" w:author="Ericsson" w:date="2023-04-05T13:28:00Z">
        <w:r w:rsidRPr="009E3BA8">
          <w:t>s</w:t>
        </w:r>
      </w:ins>
      <w:r w:rsidR="00C67519" w:rsidRPr="009E3BA8">
        <w:t>cope</w:t>
      </w:r>
      <w:ins w:id="167" w:author="Ericsson" w:date="2023-04-05T13:28:00Z">
        <w:r w:rsidRPr="009E3BA8">
          <w:t xml:space="preserve"> of the TSS</w:t>
        </w:r>
      </w:ins>
      <w:r w:rsidR="00C67519" w:rsidRPr="009E3BA8">
        <w:t xml:space="preserve"> </w:t>
      </w:r>
      <w:del w:id="168" w:author="Ericsson" w:date="2023-04-05T13:28:00Z">
        <w:r w:rsidR="00C67519" w:rsidRPr="009E3BA8" w:rsidDel="006A4098">
          <w:delText xml:space="preserve">should </w:delText>
        </w:r>
      </w:del>
      <w:r w:rsidR="00C67519" w:rsidRPr="009E3BA8">
        <w:t>support</w:t>
      </w:r>
      <w:ins w:id="169" w:author="Ericsson" w:date="2023-04-05T13:28:00Z">
        <w:r w:rsidRPr="009E3BA8">
          <w:t>s</w:t>
        </w:r>
      </w:ins>
      <w:r w:rsidR="00C67519" w:rsidRPr="009E3BA8">
        <w:t xml:space="preserve"> providing </w:t>
      </w:r>
      <w:del w:id="170" w:author="Ericsson" w:date="2023-04-05T13:28:00Z">
        <w:r w:rsidR="00C67519" w:rsidRPr="009E3BA8" w:rsidDel="006A4098">
          <w:delText>clock quality</w:delText>
        </w:r>
      </w:del>
      <w:ins w:id="171" w:author="Ericsson" w:date="2023-04-05T13:28:00Z">
        <w:r w:rsidRPr="009E3BA8">
          <w:t>TSS information</w:t>
        </w:r>
      </w:ins>
      <w:r w:rsidR="00C67519" w:rsidRPr="009E3BA8">
        <w:t xml:space="preserve"> for </w:t>
      </w:r>
      <w:ins w:id="172" w:author="Ericsson" w:date="2023-04-05T13:29:00Z">
        <w:r w:rsidRPr="009E3BA8">
          <w:t xml:space="preserve">a group of </w:t>
        </w:r>
      </w:ins>
      <w:del w:id="173" w:author="Ericsson" w:date="2023-04-05T13:29:00Z">
        <w:r w:rsidR="00C67519" w:rsidRPr="009E3BA8" w:rsidDel="006A4098">
          <w:delText xml:space="preserve">all the </w:delText>
        </w:r>
      </w:del>
      <w:r w:rsidR="00C67519" w:rsidRPr="009E3BA8">
        <w:t xml:space="preserve">cells within a single </w:t>
      </w:r>
      <w:del w:id="174" w:author="Ericsson" w:date="2023-04-05T13:29:00Z">
        <w:r w:rsidR="00C67519" w:rsidRPr="009E3BA8" w:rsidDel="006A4098">
          <w:delText>NG-RAN node</w:delText>
        </w:r>
      </w:del>
      <w:proofErr w:type="spellStart"/>
      <w:ins w:id="175" w:author="Ericsson" w:date="2023-04-05T13:29:00Z">
        <w:r w:rsidRPr="009E3BA8">
          <w:t>gNB</w:t>
        </w:r>
      </w:ins>
      <w:proofErr w:type="spellEnd"/>
      <w:r w:rsidR="00C67519" w:rsidRPr="009E3BA8">
        <w:t>.</w:t>
      </w:r>
      <w:ins w:id="176" w:author="Ericsson" w:date="2023-04-05T13:29:00Z">
        <w:r w:rsidRPr="009E3BA8">
          <w:t xml:space="preserve"> </w:t>
        </w:r>
      </w:ins>
    </w:p>
    <w:p w14:paraId="220D56E6" w14:textId="41C020C2" w:rsidR="00C67519" w:rsidRPr="009E3BA8" w:rsidDel="009A4DAB" w:rsidRDefault="00C67519" w:rsidP="00C67519">
      <w:pPr>
        <w:pStyle w:val="EditorsNote"/>
        <w:rPr>
          <w:del w:id="177" w:author="Ericsson" w:date="2023-04-05T13:32:00Z"/>
        </w:rPr>
      </w:pPr>
      <w:del w:id="178" w:author="Ericsson" w:date="2023-04-05T13:32:00Z">
        <w:r w:rsidRPr="009E3BA8" w:rsidDel="009A4DAB">
          <w:delText>Editor's note:</w:delText>
        </w:r>
        <w:r w:rsidRPr="009E3BA8" w:rsidDel="009A4DAB">
          <w:tab/>
          <w:delText>Support for scope of the report ID for a group of cells within a NG-RAN node or a group of cells across NG-RAN nodes depends on RAN2/3 feedback. If supported, how TSCTSF determines the impacted UE is FFS.</w:delText>
        </w:r>
      </w:del>
    </w:p>
    <w:p w14:paraId="74CB6B46" w14:textId="6B5E0337" w:rsidR="00C67519" w:rsidRPr="009E3BA8" w:rsidRDefault="00C67519" w:rsidP="00C67519">
      <w:pPr>
        <w:pStyle w:val="B1"/>
      </w:pPr>
      <w:r>
        <w:t>-</w:t>
      </w:r>
      <w:r>
        <w:tab/>
        <w:t xml:space="preserve">If the UE is instructed by AMF (via </w:t>
      </w:r>
      <w:ins w:id="179" w:author="Ericsson_r01" w:date="2023-04-13T10:36:00Z">
        <w:r w:rsidR="00B134FB">
          <w:t xml:space="preserve">the </w:t>
        </w:r>
      </w:ins>
      <w:r>
        <w:t>Registration</w:t>
      </w:r>
      <w:ins w:id="180" w:author="Ericsson_r01" w:date="2023-04-13T10:36:00Z">
        <w:r w:rsidR="00B134FB">
          <w:t xml:space="preserve"> procedure, </w:t>
        </w:r>
      </w:ins>
      <w:del w:id="181" w:author="Ericsson_r01" w:date="2023-04-13T10:36:00Z">
        <w:r w:rsidDel="00C67519">
          <w:delText xml:space="preserve"> or </w:delText>
        </w:r>
      </w:del>
      <w:r>
        <w:t>the UE Configuration Update procedure</w:t>
      </w:r>
      <w:ins w:id="182" w:author="Ericsson_r01" w:date="2023-04-13T10:36:00Z">
        <w:r w:rsidR="00B134FB">
          <w:t>,</w:t>
        </w:r>
      </w:ins>
      <w:ins w:id="183" w:author="Ericsson_r01" w:date="2023-04-13T10:38:00Z">
        <w:r w:rsidR="003E2452">
          <w:t xml:space="preserve"> </w:t>
        </w:r>
      </w:ins>
      <w:ins w:id="184" w:author="Nokia" w:date="2023-03-23T10:27:00Z">
        <w:r w:rsidR="003E2452">
          <w:t>or via DL NAS T</w:t>
        </w:r>
      </w:ins>
      <w:ins w:id="185" w:author="Nokia" w:date="2023-03-28T11:54:00Z">
        <w:r w:rsidR="003E2452">
          <w:t>RANSPORT</w:t>
        </w:r>
      </w:ins>
      <w:ins w:id="186" w:author="Nokia" w:date="2023-03-23T10:27:00Z">
        <w:r w:rsidR="003E2452">
          <w:t xml:space="preserve"> message</w:t>
        </w:r>
      </w:ins>
      <w:r>
        <w:t xml:space="preserve">) to reconnect to the network in the case when the UE determines that </w:t>
      </w:r>
      <w:ins w:id="187" w:author="Ericsson" w:date="2023-04-05T13:32:00Z">
        <w:r w:rsidR="009A4DAB">
          <w:t xml:space="preserve">the reference </w:t>
        </w:r>
      </w:ins>
      <w:r>
        <w:t xml:space="preserve">report ID has changed, the UE in </w:t>
      </w:r>
      <w:ins w:id="188" w:author="Ericsson" w:date="2023-04-05T13:32:00Z">
        <w:r w:rsidR="009A4DAB">
          <w:t xml:space="preserve">the </w:t>
        </w:r>
      </w:ins>
      <w:r>
        <w:t>RRC_INACTIVE or RRC_IDLE state</w:t>
      </w:r>
      <w:ins w:id="189" w:author="Ericsson_1804" w:date="2023-04-18T17:38:00Z">
        <w:r w:rsidR="009D7EEE">
          <w:t>, if supported by the UE,</w:t>
        </w:r>
      </w:ins>
      <w:r>
        <w:t xml:space="preserve"> reconnects to the network.</w:t>
      </w:r>
      <w:ins w:id="190" w:author="Ericsson" w:date="2023-04-05T13:32:00Z">
        <w:r w:rsidR="009A4DAB">
          <w:t xml:space="preserve"> </w:t>
        </w:r>
      </w:ins>
      <w:ins w:id="191" w:author="Nokia_r01" w:date="2023-04-13T18:08:00Z">
        <w:r w:rsidR="001A7E27" w:rsidRPr="732946A2">
          <w:rPr>
            <w:rFonts w:eastAsia="SimSun"/>
          </w:rPr>
          <w:t xml:space="preserve">RAN may delay or prioritize </w:t>
        </w:r>
      </w:ins>
      <w:ins w:id="192" w:author="Ericsson" w:date="2023-04-05T13:32:00Z">
        <w:r w:rsidR="009A4DAB" w:rsidRPr="732946A2">
          <w:rPr>
            <w:rFonts w:eastAsia="SimSun"/>
          </w:rPr>
          <w:t>UE’s transition to the RRC_CONNECTED state using the UAC framework [28], i.e., UEs are not expected to transit</w:t>
        </w:r>
      </w:ins>
      <w:ins w:id="193" w:author="Nokia_r01" w:date="2023-04-13T18:09:00Z">
        <w:r w:rsidR="001A7E27" w:rsidRPr="732946A2">
          <w:rPr>
            <w:rFonts w:eastAsia="SimSun"/>
          </w:rPr>
          <w:t>ion</w:t>
        </w:r>
      </w:ins>
      <w:ins w:id="194" w:author="Ericsson" w:date="2023-04-05T13:32:00Z">
        <w:r w:rsidR="009A4DAB" w:rsidRPr="732946A2">
          <w:rPr>
            <w:rFonts w:eastAsia="SimSun"/>
          </w:rPr>
          <w:t xml:space="preserve"> to the RRC_CONNECTED state immediately after determining that the </w:t>
        </w:r>
      </w:ins>
      <w:ins w:id="195" w:author="Ericsson_April17" w:date="2023-04-17T15:06:00Z">
        <w:r w:rsidR="00B74C42" w:rsidRPr="732946A2">
          <w:rPr>
            <w:rFonts w:eastAsia="SimSun"/>
          </w:rPr>
          <w:t>clock quality</w:t>
        </w:r>
      </w:ins>
      <w:ins w:id="196" w:author="Ericsson" w:date="2023-04-05T13:32:00Z">
        <w:r w:rsidR="009A4DAB" w:rsidRPr="732946A2">
          <w:rPr>
            <w:rFonts w:eastAsia="SimSun"/>
          </w:rPr>
          <w:t xml:space="preserve"> information has changed and receiving instructions from the AMF.</w:t>
        </w:r>
      </w:ins>
      <w:r>
        <w:t xml:space="preserve"> After the UE has reconnected to the network, the </w:t>
      </w:r>
      <w:del w:id="197" w:author="Ericsson" w:date="2023-04-05T13:34:00Z">
        <w:r w:rsidDel="00C67519">
          <w:delText>NG-RAN</w:delText>
        </w:r>
      </w:del>
      <w:proofErr w:type="spellStart"/>
      <w:ins w:id="198" w:author="Ericsson" w:date="2023-04-05T13:34:00Z">
        <w:r w:rsidR="009A4DAB">
          <w:t>gNB</w:t>
        </w:r>
      </w:ins>
      <w:proofErr w:type="spellEnd"/>
      <w:r>
        <w:t xml:space="preserve"> uses unicast RRC </w:t>
      </w:r>
      <w:proofErr w:type="spellStart"/>
      <w:r>
        <w:t>signa</w:t>
      </w:r>
      <w:del w:id="199" w:author="Ericsson" w:date="2023-04-05T13:34:00Z">
        <w:r w:rsidDel="00C67519">
          <w:delText>l</w:delText>
        </w:r>
      </w:del>
      <w:r>
        <w:t>ling</w:t>
      </w:r>
      <w:proofErr w:type="spellEnd"/>
      <w:r>
        <w:t xml:space="preserve"> to provision the clock quality information to the UEs.</w:t>
      </w:r>
    </w:p>
    <w:p w14:paraId="3ADF65B3" w14:textId="4B345CAB" w:rsidR="00C67519" w:rsidRPr="009E3BA8" w:rsidRDefault="00C67519" w:rsidP="00C67519">
      <w:r w:rsidRPr="009E3BA8">
        <w:lastRenderedPageBreak/>
        <w:t xml:space="preserve">The network timing synchronization status information from </w:t>
      </w:r>
      <w:del w:id="200" w:author="Ericsson" w:date="2023-04-05T13:34:00Z">
        <w:r w:rsidRPr="009E3BA8" w:rsidDel="009A4DAB">
          <w:delText>NG-RAN</w:delText>
        </w:r>
      </w:del>
      <w:proofErr w:type="spellStart"/>
      <w:ins w:id="201" w:author="Ericsson" w:date="2023-04-05T13:34:00Z">
        <w:r w:rsidR="009A4DAB" w:rsidRPr="009E3BA8">
          <w:t>gNB</w:t>
        </w:r>
      </w:ins>
      <w:proofErr w:type="spellEnd"/>
      <w:r w:rsidRPr="009E3BA8">
        <w:t xml:space="preserve"> or UPF/NW-TT to the TSCTSF </w:t>
      </w:r>
      <w:del w:id="202" w:author="Ericsson" w:date="2023-04-05T13:34:00Z">
        <w:r w:rsidRPr="009E3BA8" w:rsidDel="009A4DAB">
          <w:delText xml:space="preserve">can </w:delText>
        </w:r>
      </w:del>
      <w:ins w:id="203" w:author="Ericsson" w:date="2023-04-05T13:34:00Z">
        <w:r w:rsidR="009A4DAB" w:rsidRPr="009E3BA8">
          <w:t xml:space="preserve">may </w:t>
        </w:r>
      </w:ins>
      <w:r w:rsidRPr="009E3BA8">
        <w:t>contain the following information as described in the Table 5.27.1.12-1.</w:t>
      </w:r>
      <w:ins w:id="204" w:author="Ericsson" w:date="2023-04-05T13:34:00Z">
        <w:r w:rsidR="009A4DAB" w:rsidRPr="009E3BA8">
          <w:t xml:space="preserve"> </w:t>
        </w:r>
      </w:ins>
      <w:ins w:id="205" w:author="Ericsson" w:date="2023-04-05T13:35:00Z">
        <w:r w:rsidR="009A4DAB" w:rsidRPr="009E3BA8">
          <w:t xml:space="preserve">However, </w:t>
        </w:r>
        <w:r w:rsidR="009A4DAB" w:rsidRPr="009E3BA8">
          <w:rPr>
            <w:lang w:eastAsia="ja-JP"/>
          </w:rPr>
          <w:t xml:space="preserve">it is up to </w:t>
        </w:r>
        <w:proofErr w:type="spellStart"/>
        <w:r w:rsidR="009A4DAB" w:rsidRPr="009E3BA8">
          <w:rPr>
            <w:lang w:eastAsia="ja-JP"/>
          </w:rPr>
          <w:t>gNB</w:t>
        </w:r>
        <w:proofErr w:type="spellEnd"/>
        <w:r w:rsidR="009A4DAB" w:rsidRPr="009E3BA8">
          <w:rPr>
            <w:lang w:eastAsia="ja-JP"/>
          </w:rPr>
          <w:t xml:space="preserve"> to determine whether to provide its timing synchronization status reporting and which of the information elements to include in the TSS report to the TSCTSF, i.e., </w:t>
        </w:r>
        <w:r w:rsidR="009A4DAB" w:rsidRPr="009E3BA8">
          <w:t>based on the implementation</w:t>
        </w:r>
        <w:r w:rsidR="009A4DAB" w:rsidRPr="009E3BA8">
          <w:rPr>
            <w:lang w:eastAsia="ja-JP"/>
          </w:rPr>
          <w:t xml:space="preserve"> </w:t>
        </w:r>
        <w:proofErr w:type="spellStart"/>
        <w:r w:rsidR="009A4DAB" w:rsidRPr="009E3BA8">
          <w:rPr>
            <w:lang w:eastAsia="ja-JP"/>
          </w:rPr>
          <w:t>gNB</w:t>
        </w:r>
        <w:proofErr w:type="spellEnd"/>
        <w:r w:rsidR="009A4DAB" w:rsidRPr="009E3BA8">
          <w:rPr>
            <w:lang w:eastAsia="ja-JP"/>
          </w:rPr>
          <w:t xml:space="preserve"> </w:t>
        </w:r>
        <w:r w:rsidR="009A4DAB" w:rsidRPr="009E3BA8">
          <w:t>may report all, some, or none of the information elements from Table 5.27.1.12-1.</w:t>
        </w:r>
      </w:ins>
    </w:p>
    <w:p w14:paraId="274D54E0" w14:textId="221C2055" w:rsidR="00C67519" w:rsidRDefault="00C67519" w:rsidP="00C67519">
      <w:pPr>
        <w:pStyle w:val="TH"/>
      </w:pPr>
      <w:r w:rsidRPr="009E3BA8">
        <w:t>Table 5.27.1.12-1: Information elements</w:t>
      </w:r>
      <w:ins w:id="206" w:author="Ericsson" w:date="2023-04-05T13:37:00Z">
        <w:r w:rsidR="006030A5" w:rsidRPr="009E3BA8">
          <w:t xml:space="preserve"> that</w:t>
        </w:r>
      </w:ins>
      <w:r w:rsidRPr="009E3BA8">
        <w:t xml:space="preserve"> </w:t>
      </w:r>
      <w:proofErr w:type="spellStart"/>
      <w:ins w:id="207" w:author="Ericsson" w:date="2023-04-05T13:37:00Z">
        <w:r w:rsidR="006030A5" w:rsidRPr="009E3BA8">
          <w:t>gNB</w:t>
        </w:r>
      </w:ins>
      <w:proofErr w:type="spellEnd"/>
      <w:del w:id="208" w:author="Ericsson" w:date="2023-04-05T13:37:00Z">
        <w:r w:rsidRPr="009E3BA8" w:rsidDel="006030A5">
          <w:delText>contained in NG-RAN</w:delText>
        </w:r>
      </w:del>
      <w:r w:rsidRPr="009E3BA8">
        <w:t xml:space="preserve"> or UPF</w:t>
      </w:r>
      <w:ins w:id="209" w:author="Ericsson" w:date="2023-04-05T13:38:00Z">
        <w:r w:rsidR="006030A5" w:rsidRPr="009E3BA8">
          <w:t>/NW-TT</w:t>
        </w:r>
      </w:ins>
      <w:r w:rsidRPr="009E3BA8">
        <w:t xml:space="preserve"> timing synchronization status</w:t>
      </w:r>
      <w:r>
        <w:t xml:space="preserve"> information</w:t>
      </w:r>
      <w:ins w:id="210" w:author="Ericsson" w:date="2023-04-05T13:38:00Z">
        <w:r w:rsidR="006030A5">
          <w:t xml:space="preserve"> may contain (all optional)</w:t>
        </w:r>
      </w:ins>
    </w:p>
    <w:tbl>
      <w:tblPr>
        <w:tblStyle w:val="TableGrid"/>
        <w:tblW w:w="0" w:type="auto"/>
        <w:tblLook w:val="04A0" w:firstRow="1" w:lastRow="0" w:firstColumn="1" w:lastColumn="0" w:noHBand="0" w:noVBand="1"/>
      </w:tblPr>
      <w:tblGrid>
        <w:gridCol w:w="2864"/>
        <w:gridCol w:w="6765"/>
      </w:tblGrid>
      <w:tr w:rsidR="00E165AF" w:rsidRPr="003A5CE6" w14:paraId="369D4EA9" w14:textId="77777777" w:rsidTr="732946A2">
        <w:tc>
          <w:tcPr>
            <w:tcW w:w="2864" w:type="dxa"/>
          </w:tcPr>
          <w:p w14:paraId="5CBDEED7" w14:textId="77777777" w:rsidR="00E165AF" w:rsidRPr="003A5CE6" w:rsidRDefault="00E165AF" w:rsidP="00243C02">
            <w:pPr>
              <w:pStyle w:val="TAH"/>
            </w:pPr>
            <w:r>
              <w:t>Information Name</w:t>
            </w:r>
          </w:p>
        </w:tc>
        <w:tc>
          <w:tcPr>
            <w:tcW w:w="6765" w:type="dxa"/>
          </w:tcPr>
          <w:p w14:paraId="1FD70CF5" w14:textId="77777777" w:rsidR="00E165AF" w:rsidRPr="003A5CE6" w:rsidRDefault="00E165AF" w:rsidP="00243C02">
            <w:pPr>
              <w:pStyle w:val="TAH"/>
            </w:pPr>
            <w:r>
              <w:t>Description</w:t>
            </w:r>
          </w:p>
          <w:p w14:paraId="4639E89B" w14:textId="0037EE33" w:rsidR="00E165AF" w:rsidRPr="00EC27D4" w:rsidRDefault="00E165AF" w:rsidP="00243C02">
            <w:pPr>
              <w:pStyle w:val="TAH"/>
              <w:rPr>
                <w:rFonts w:cs="Arial"/>
              </w:rPr>
            </w:pPr>
            <w:del w:id="211" w:author="Ericsson_r01" w:date="2023-04-13T13:31:00Z">
              <w:r w:rsidRPr="00EC27D4" w:rsidDel="00E165AF">
                <w:rPr>
                  <w:rFonts w:cs="Arial"/>
                </w:rPr>
                <w:delText>Category</w:delText>
              </w:r>
            </w:del>
          </w:p>
        </w:tc>
      </w:tr>
      <w:tr w:rsidR="00E165AF" w:rsidRPr="003A5CE6" w14:paraId="0588654E" w14:textId="77777777" w:rsidTr="732946A2">
        <w:tc>
          <w:tcPr>
            <w:tcW w:w="2864" w:type="dxa"/>
          </w:tcPr>
          <w:p w14:paraId="4BDF86C1" w14:textId="77777777" w:rsidR="00E165AF" w:rsidRPr="003A5CE6" w:rsidRDefault="00E165AF" w:rsidP="00243C02">
            <w:pPr>
              <w:pStyle w:val="TAL"/>
            </w:pPr>
            <w:r>
              <w:t>Synchronization state</w:t>
            </w:r>
          </w:p>
        </w:tc>
        <w:tc>
          <w:tcPr>
            <w:tcW w:w="6765" w:type="dxa"/>
          </w:tcPr>
          <w:p w14:paraId="01910D83" w14:textId="77777777" w:rsidR="00E165AF" w:rsidRPr="003A5CE6" w:rsidRDefault="00E165AF" w:rsidP="00243C02">
            <w:pPr>
              <w:pStyle w:val="TAL"/>
            </w:pPr>
            <w:r>
              <w:t>Indicates the state of the node synchronization, represented by the values "Locked", "Holdover", or "</w:t>
            </w:r>
            <w:proofErr w:type="spellStart"/>
            <w:r>
              <w:t>Freerun</w:t>
            </w:r>
            <w:proofErr w:type="spellEnd"/>
            <w:r>
              <w:t>"</w:t>
            </w:r>
            <w:ins w:id="212" w:author="Ericsson" w:date="2023-04-05T15:56:00Z">
              <w:r>
                <w:t xml:space="preserve"> (NOTE </w:t>
              </w:r>
            </w:ins>
            <w:ins w:id="213" w:author="Ericsson" w:date="2023-04-05T16:02:00Z">
              <w:r>
                <w:t>1</w:t>
              </w:r>
            </w:ins>
            <w:ins w:id="214" w:author="Ericsson" w:date="2023-04-05T15:56:00Z">
              <w:r>
                <w:t>)</w:t>
              </w:r>
            </w:ins>
            <w:r>
              <w:t>.</w:t>
            </w:r>
          </w:p>
          <w:p w14:paraId="40E753D8" w14:textId="599BE0CC" w:rsidR="00E165AF" w:rsidRPr="00EC27D4" w:rsidRDefault="00E165AF" w:rsidP="00217BD3">
            <w:pPr>
              <w:pStyle w:val="TAC"/>
              <w:jc w:val="left"/>
              <w:rPr>
                <w:rFonts w:cs="Arial"/>
              </w:rPr>
            </w:pPr>
            <w:del w:id="215" w:author="Ericsson_r01" w:date="2023-04-13T13:31:00Z">
              <w:r w:rsidRPr="00EC27D4" w:rsidDel="00E165AF">
                <w:rPr>
                  <w:rFonts w:cs="Arial"/>
                </w:rPr>
                <w:delText>Optional</w:delText>
              </w:r>
            </w:del>
          </w:p>
        </w:tc>
      </w:tr>
      <w:tr w:rsidR="00E165AF" w:rsidRPr="003A5CE6" w14:paraId="699CFD08" w14:textId="77777777" w:rsidTr="732946A2">
        <w:trPr>
          <w:ins w:id="216" w:author="Ericsson" w:date="2023-04-05T15:57:00Z"/>
        </w:trPr>
        <w:tc>
          <w:tcPr>
            <w:tcW w:w="2864" w:type="dxa"/>
          </w:tcPr>
          <w:p w14:paraId="69E359C3" w14:textId="0F4D510F" w:rsidR="00E165AF" w:rsidRPr="00062DBD" w:rsidRDefault="00E165AF" w:rsidP="00243C02">
            <w:pPr>
              <w:pStyle w:val="TAL"/>
              <w:rPr>
                <w:ins w:id="217" w:author="Ericsson" w:date="2023-04-05T15:57:00Z"/>
                <w:rFonts w:cs="Arial"/>
              </w:rPr>
            </w:pPr>
            <w:ins w:id="218" w:author="Ericsson" w:date="2023-04-05T15:57:00Z">
              <w:r w:rsidRPr="00062DBD">
                <w:rPr>
                  <w:rFonts w:cs="Arial"/>
                </w:rPr>
                <w:t>Clock quality</w:t>
              </w:r>
            </w:ins>
          </w:p>
        </w:tc>
        <w:tc>
          <w:tcPr>
            <w:tcW w:w="6765" w:type="dxa"/>
          </w:tcPr>
          <w:p w14:paraId="1EC0E850" w14:textId="77777777" w:rsidR="00E165AF" w:rsidRPr="00217BD3" w:rsidRDefault="00E165AF" w:rsidP="00062DBD">
            <w:pPr>
              <w:pStyle w:val="TAC"/>
              <w:jc w:val="left"/>
              <w:rPr>
                <w:ins w:id="219" w:author="Ericsson" w:date="2023-04-05T15:57:00Z"/>
                <w:rFonts w:cs="Arial"/>
                <w:bCs/>
                <w:lang w:eastAsia="fr-FR"/>
              </w:rPr>
            </w:pPr>
          </w:p>
        </w:tc>
      </w:tr>
      <w:tr w:rsidR="00E165AF" w:rsidRPr="003A5CE6" w14:paraId="721B9350" w14:textId="77777777" w:rsidTr="732946A2">
        <w:tc>
          <w:tcPr>
            <w:tcW w:w="2864" w:type="dxa"/>
          </w:tcPr>
          <w:p w14:paraId="5CA32106" w14:textId="54871C15" w:rsidR="00E165AF" w:rsidRPr="00700B3A" w:rsidRDefault="00E165AF" w:rsidP="00062DBD">
            <w:pPr>
              <w:pStyle w:val="TAL"/>
              <w:rPr>
                <w:rFonts w:cs="Arial"/>
              </w:rPr>
            </w:pPr>
            <w:ins w:id="220" w:author="Ericsson" w:date="2023-04-05T15:58:00Z">
              <w:r w:rsidRPr="00217BD3">
                <w:rPr>
                  <w:rFonts w:cs="Arial"/>
                  <w:lang w:eastAsia="fr-FR"/>
                </w:rPr>
                <w:t>&gt;&gt;</w:t>
              </w:r>
              <w:r w:rsidRPr="00217BD3">
                <w:rPr>
                  <w:rFonts w:cs="Arial"/>
                </w:rPr>
                <w:t xml:space="preserve"> Traceable to GNSS</w:t>
              </w:r>
            </w:ins>
            <w:del w:id="221" w:author="Ericsson_April17" w:date="2023-04-17T15:12:00Z">
              <w:r w:rsidRPr="00700B3A" w:rsidDel="00B104BE">
                <w:rPr>
                  <w:rFonts w:cs="Arial"/>
                </w:rPr>
                <w:delText>Synchronization performance</w:delText>
              </w:r>
            </w:del>
          </w:p>
        </w:tc>
        <w:tc>
          <w:tcPr>
            <w:tcW w:w="6765" w:type="dxa"/>
          </w:tcPr>
          <w:p w14:paraId="24D7767B" w14:textId="5368D1A3" w:rsidR="00E165AF" w:rsidRPr="00700B3A" w:rsidDel="001A7E27" w:rsidRDefault="00E165AF" w:rsidP="00062DBD">
            <w:pPr>
              <w:pStyle w:val="TAL"/>
              <w:rPr>
                <w:del w:id="222" w:author="Nokia_r01" w:date="2023-04-13T18:09:00Z"/>
                <w:rFonts w:cs="Arial"/>
              </w:rPr>
            </w:pPr>
            <w:ins w:id="223" w:author="Ericsson" w:date="2023-04-05T15:58:00Z">
              <w:r w:rsidRPr="00217BD3">
                <w:rPr>
                  <w:rFonts w:cs="Arial"/>
                </w:rPr>
                <w:t>Indicates whether the current time source is traceable to the GNSS and represented by values “Yes” or “No”</w:t>
              </w:r>
            </w:ins>
            <w:ins w:id="224" w:author="Ericsson_April17" w:date="2023-04-17T15:13:00Z">
              <w:r w:rsidR="00B104BE" w:rsidRPr="00700B3A">
                <w:rPr>
                  <w:rFonts w:cs="Arial"/>
                </w:rPr>
                <w:t xml:space="preserve">  </w:t>
              </w:r>
            </w:ins>
            <w:del w:id="225" w:author="Nokia_r01" w:date="2023-04-13T18:09:00Z">
              <w:r w:rsidRPr="00700B3A" w:rsidDel="001A7E27">
                <w:rPr>
                  <w:rFonts w:cs="Arial"/>
                </w:rPr>
                <w:delText>Traceable to UTC</w:delText>
              </w:r>
            </w:del>
          </w:p>
          <w:p w14:paraId="78E90CE5" w14:textId="05B63F5B" w:rsidR="00E165AF" w:rsidRPr="00700B3A" w:rsidDel="001A7E27" w:rsidRDefault="00E165AF" w:rsidP="00062DBD">
            <w:pPr>
              <w:pStyle w:val="TAL"/>
              <w:rPr>
                <w:del w:id="226" w:author="Nokia_r01" w:date="2023-04-13T18:09:00Z"/>
                <w:rFonts w:cs="Arial"/>
              </w:rPr>
            </w:pPr>
            <w:del w:id="227" w:author="Nokia_r01" w:date="2023-04-13T18:09:00Z">
              <w:r w:rsidRPr="00700B3A" w:rsidDel="001A7E27">
                <w:rPr>
                  <w:rFonts w:cs="Arial"/>
                </w:rPr>
                <w:delText>Traceable to GNSS</w:delText>
              </w:r>
            </w:del>
          </w:p>
          <w:p w14:paraId="703D437A" w14:textId="2D4F2556" w:rsidR="00E165AF" w:rsidRPr="00700B3A" w:rsidDel="001A7E27" w:rsidRDefault="00E165AF" w:rsidP="00062DBD">
            <w:pPr>
              <w:pStyle w:val="TAL"/>
              <w:rPr>
                <w:del w:id="228" w:author="Nokia_r01" w:date="2023-04-13T18:09:00Z"/>
                <w:rFonts w:cs="Arial"/>
              </w:rPr>
            </w:pPr>
            <w:del w:id="229" w:author="Nokia_r01" w:date="2023-04-13T18:09:00Z">
              <w:r w:rsidRPr="00700B3A" w:rsidDel="001A7E27">
                <w:rPr>
                  <w:rFonts w:cs="Arial"/>
                </w:rPr>
                <w:delText>Frequency stability</w:delText>
              </w:r>
            </w:del>
          </w:p>
          <w:p w14:paraId="19411DA9" w14:textId="0B91AAEE" w:rsidR="00E165AF" w:rsidRPr="00700B3A" w:rsidRDefault="00E165AF" w:rsidP="00217BD3">
            <w:pPr>
              <w:pStyle w:val="TAC"/>
              <w:jc w:val="left"/>
              <w:rPr>
                <w:rFonts w:cs="Arial"/>
              </w:rPr>
            </w:pPr>
            <w:del w:id="230" w:author="Nokia_r01" w:date="2023-04-13T18:09:00Z">
              <w:r w:rsidRPr="00700B3A" w:rsidDel="001A7E27">
                <w:rPr>
                  <w:rFonts w:cs="Arial"/>
                </w:rPr>
                <w:delText>Optional</w:delText>
              </w:r>
            </w:del>
          </w:p>
        </w:tc>
      </w:tr>
      <w:tr w:rsidR="00E165AF" w:rsidRPr="003A5CE6" w14:paraId="63FE2FBA" w14:textId="77777777" w:rsidTr="732946A2">
        <w:tc>
          <w:tcPr>
            <w:tcW w:w="2864" w:type="dxa"/>
          </w:tcPr>
          <w:p w14:paraId="26EF69BD" w14:textId="0A9054E1" w:rsidR="00E165AF" w:rsidRPr="00062DBD" w:rsidRDefault="00E165AF" w:rsidP="00062DBD">
            <w:pPr>
              <w:pStyle w:val="TAL"/>
              <w:rPr>
                <w:rFonts w:cs="Arial"/>
              </w:rPr>
            </w:pPr>
            <w:ins w:id="231" w:author="Ericsson" w:date="2023-04-05T15:58:00Z">
              <w:r w:rsidRPr="00217BD3">
                <w:rPr>
                  <w:rFonts w:cs="Arial"/>
                  <w:lang w:eastAsia="fr-FR"/>
                </w:rPr>
                <w:t>&gt;&gt;</w:t>
              </w:r>
              <w:r w:rsidRPr="00217BD3">
                <w:rPr>
                  <w:rFonts w:cs="Arial"/>
                </w:rPr>
                <w:t xml:space="preserve"> Traceable to UTC</w:t>
              </w:r>
            </w:ins>
            <w:del w:id="232" w:author="Ericsson" w:date="2023-04-05T15:57:00Z">
              <w:r w:rsidRPr="00062DBD" w:rsidDel="00062DBD">
                <w:rPr>
                  <w:rFonts w:cs="Arial"/>
                </w:rPr>
                <w:delText>Clock quality</w:delText>
              </w:r>
            </w:del>
          </w:p>
        </w:tc>
        <w:tc>
          <w:tcPr>
            <w:tcW w:w="6765" w:type="dxa"/>
          </w:tcPr>
          <w:p w14:paraId="39A0AC49" w14:textId="77C3E142" w:rsidR="00E165AF" w:rsidRPr="00062DBD" w:rsidRDefault="00E165AF" w:rsidP="00217BD3">
            <w:pPr>
              <w:pStyle w:val="TAL"/>
              <w:rPr>
                <w:rFonts w:cs="Arial"/>
              </w:rPr>
            </w:pPr>
            <w:ins w:id="233" w:author="Ericsson" w:date="2023-04-05T15:58:00Z">
              <w:r w:rsidRPr="00217BD3">
                <w:rPr>
                  <w:rFonts w:cs="Arial"/>
                </w:rPr>
                <w:t>Indicates whether the current time source is traceable to the UTC and represented by values “Yes” or “No”</w:t>
              </w:r>
            </w:ins>
            <w:del w:id="234" w:author="Ericsson" w:date="2023-04-05T15:57:00Z">
              <w:r w:rsidRPr="00062DBD" w:rsidDel="00062DBD">
                <w:rPr>
                  <w:rFonts w:cs="Arial"/>
                </w:rPr>
                <w:delText>clock accuracy</w:delText>
              </w:r>
            </w:del>
          </w:p>
        </w:tc>
      </w:tr>
      <w:tr w:rsidR="00E165AF" w:rsidRPr="003A5CE6" w14:paraId="665EB35C" w14:textId="77777777" w:rsidTr="732946A2">
        <w:trPr>
          <w:ins w:id="235" w:author="Ericsson" w:date="2023-04-05T15:57:00Z"/>
        </w:trPr>
        <w:tc>
          <w:tcPr>
            <w:tcW w:w="2864" w:type="dxa"/>
          </w:tcPr>
          <w:p w14:paraId="7912E33B" w14:textId="319EBD81" w:rsidR="00E165AF" w:rsidRPr="00062DBD" w:rsidDel="00062DBD" w:rsidRDefault="00E165AF" w:rsidP="00062DBD">
            <w:pPr>
              <w:pStyle w:val="TAL"/>
              <w:rPr>
                <w:ins w:id="236" w:author="Ericsson" w:date="2023-04-05T15:57:00Z"/>
                <w:rFonts w:cs="Arial"/>
              </w:rPr>
            </w:pPr>
            <w:ins w:id="237" w:author="Ericsson" w:date="2023-04-05T15:58:00Z">
              <w:r w:rsidRPr="00217BD3">
                <w:rPr>
                  <w:rFonts w:cs="Arial"/>
                  <w:lang w:eastAsia="fr-FR"/>
                </w:rPr>
                <w:t>&gt;&gt;</w:t>
              </w:r>
              <w:r w:rsidRPr="00217BD3">
                <w:rPr>
                  <w:rFonts w:cs="Arial"/>
                </w:rPr>
                <w:t xml:space="preserve"> Frequency stability</w:t>
              </w:r>
            </w:ins>
          </w:p>
        </w:tc>
        <w:tc>
          <w:tcPr>
            <w:tcW w:w="6765" w:type="dxa"/>
          </w:tcPr>
          <w:p w14:paraId="0BFF90B2" w14:textId="33761273" w:rsidR="00E165AF" w:rsidRPr="00062DBD" w:rsidDel="00062DBD" w:rsidRDefault="00E165AF" w:rsidP="00217BD3">
            <w:pPr>
              <w:pStyle w:val="TAL"/>
              <w:rPr>
                <w:ins w:id="238" w:author="Ericsson" w:date="2023-04-05T15:57:00Z"/>
                <w:rFonts w:cs="Arial"/>
              </w:rPr>
            </w:pPr>
            <w:ins w:id="239" w:author="Nokia" w:date="2023-03-27T16:26:00Z">
              <w:r>
                <w:rPr>
                  <w:bCs/>
                </w:rPr>
                <w:t>Describes the e</w:t>
              </w:r>
              <w:r w:rsidRPr="00796852">
                <w:rPr>
                  <w:bCs/>
                </w:rPr>
                <w:t>stimate of the variation of the local clock when it is not synchronized to another source</w:t>
              </w:r>
            </w:ins>
            <w:ins w:id="240" w:author="Ericsson_r01" w:date="2023-04-13T13:38:00Z">
              <w:r>
                <w:rPr>
                  <w:bCs/>
                </w:rPr>
                <w:t xml:space="preserve"> (NO</w:t>
              </w:r>
            </w:ins>
            <w:ins w:id="241" w:author="Ericsson_r01" w:date="2023-04-13T13:39:00Z">
              <w:r>
                <w:rPr>
                  <w:bCs/>
                </w:rPr>
                <w:t>TE 2)</w:t>
              </w:r>
            </w:ins>
            <w:ins w:id="242" w:author="Nokia" w:date="2023-03-27T16:26:00Z">
              <w:r>
                <w:rPr>
                  <w:bCs/>
                </w:rPr>
                <w:t>.</w:t>
              </w:r>
            </w:ins>
          </w:p>
        </w:tc>
      </w:tr>
      <w:tr w:rsidR="00E165AF" w:rsidRPr="003A5CE6" w:rsidDel="00155B83" w14:paraId="6004C4F4" w14:textId="79D4D516" w:rsidTr="732946A2">
        <w:trPr>
          <w:ins w:id="243" w:author="Ericsson" w:date="2023-04-05T15:57:00Z"/>
          <w:del w:id="244" w:author="QC_10" w:date="2023-05-12T15:22:00Z"/>
        </w:trPr>
        <w:tc>
          <w:tcPr>
            <w:tcW w:w="2864" w:type="dxa"/>
          </w:tcPr>
          <w:p w14:paraId="5A13C130" w14:textId="70C1E13F" w:rsidR="00E165AF" w:rsidRPr="002501A4" w:rsidDel="00155B83" w:rsidRDefault="00E165AF" w:rsidP="00062DBD">
            <w:pPr>
              <w:pStyle w:val="TAL"/>
              <w:rPr>
                <w:ins w:id="245" w:author="Ericsson" w:date="2023-04-05T15:57:00Z"/>
                <w:del w:id="246" w:author="QC_10" w:date="2023-05-12T15:22:00Z"/>
                <w:rFonts w:cs="Arial"/>
                <w:highlight w:val="yellow"/>
                <w:rPrChange w:id="247" w:author="Nokia" w:date="2023-05-12T09:17:00Z">
                  <w:rPr>
                    <w:ins w:id="248" w:author="Ericsson" w:date="2023-04-05T15:57:00Z"/>
                    <w:del w:id="249" w:author="QC_10" w:date="2023-05-12T15:22:00Z"/>
                    <w:rFonts w:cs="Arial"/>
                  </w:rPr>
                </w:rPrChange>
              </w:rPr>
            </w:pPr>
            <w:ins w:id="250" w:author="Ericsson" w:date="2023-04-05T15:58:00Z">
              <w:del w:id="251" w:author="QC_10" w:date="2023-05-12T15:22:00Z">
                <w:r w:rsidRPr="002501A4" w:rsidDel="00155B83">
                  <w:rPr>
                    <w:rFonts w:cs="Arial"/>
                    <w:highlight w:val="yellow"/>
                    <w:lang w:eastAsia="fr-FR"/>
                    <w:rPrChange w:id="252" w:author="Nokia" w:date="2023-05-12T09:17:00Z">
                      <w:rPr>
                        <w:rFonts w:cs="Arial"/>
                        <w:lang w:eastAsia="fr-FR"/>
                      </w:rPr>
                    </w:rPrChange>
                  </w:rPr>
                  <w:delText>&gt;&gt; PTP clockClass</w:delText>
                </w:r>
              </w:del>
            </w:ins>
          </w:p>
        </w:tc>
        <w:tc>
          <w:tcPr>
            <w:tcW w:w="6765" w:type="dxa"/>
          </w:tcPr>
          <w:p w14:paraId="3B204506" w14:textId="206C67BF" w:rsidR="00E165AF" w:rsidRPr="002501A4" w:rsidDel="00155B83" w:rsidRDefault="6D5A43EB" w:rsidP="00217BD3">
            <w:pPr>
              <w:pStyle w:val="TAL"/>
              <w:rPr>
                <w:ins w:id="253" w:author="Ericsson" w:date="2023-04-05T15:57:00Z"/>
                <w:del w:id="254" w:author="QC_10" w:date="2023-05-12T15:22:00Z"/>
                <w:rFonts w:cs="Arial"/>
                <w:highlight w:val="yellow"/>
                <w:rPrChange w:id="255" w:author="Nokia" w:date="2023-05-12T09:17:00Z">
                  <w:rPr>
                    <w:ins w:id="256" w:author="Ericsson" w:date="2023-04-05T15:57:00Z"/>
                    <w:del w:id="257" w:author="QC_10" w:date="2023-05-12T15:22:00Z"/>
                    <w:rFonts w:cs="Arial"/>
                  </w:rPr>
                </w:rPrChange>
              </w:rPr>
            </w:pPr>
            <w:ins w:id="258" w:author="Ericsson" w:date="2023-04-05T15:58:00Z">
              <w:del w:id="259" w:author="QC_10" w:date="2023-05-12T15:22:00Z">
                <w:r w:rsidRPr="002501A4" w:rsidDel="00155B83">
                  <w:rPr>
                    <w:rFonts w:cs="Arial"/>
                    <w:highlight w:val="yellow"/>
                    <w:rPrChange w:id="260" w:author="Nokia" w:date="2023-05-12T09:17:00Z">
                      <w:rPr>
                        <w:rFonts w:cs="Arial"/>
                      </w:rPr>
                    </w:rPrChange>
                  </w:rPr>
                  <w:delText>The attribute is defined in Table 5.28.3.1-2 and available under the assumption that the nodes is synchronized using (g)PTP</w:delText>
                </w:r>
              </w:del>
            </w:ins>
          </w:p>
        </w:tc>
      </w:tr>
      <w:tr w:rsidR="00E165AF" w:rsidRPr="003A5CE6" w14:paraId="180B8A53" w14:textId="77777777" w:rsidTr="732946A2">
        <w:trPr>
          <w:ins w:id="261" w:author="Ericsson" w:date="2023-04-05T15:58:00Z"/>
        </w:trPr>
        <w:tc>
          <w:tcPr>
            <w:tcW w:w="2864" w:type="dxa"/>
          </w:tcPr>
          <w:p w14:paraId="2E65E9BE" w14:textId="7A636001" w:rsidR="00E165AF" w:rsidRPr="00062DBD" w:rsidDel="00062DBD" w:rsidRDefault="00E165AF" w:rsidP="00062DBD">
            <w:pPr>
              <w:pStyle w:val="TAL"/>
              <w:rPr>
                <w:ins w:id="262" w:author="Ericsson" w:date="2023-04-05T15:58:00Z"/>
                <w:rFonts w:cs="Arial"/>
              </w:rPr>
            </w:pPr>
            <w:ins w:id="263" w:author="Ericsson" w:date="2023-04-05T15:58:00Z">
              <w:r w:rsidRPr="00217BD3">
                <w:rPr>
                  <w:rFonts w:cs="Arial"/>
                  <w:lang w:eastAsia="fr-FR"/>
                </w:rPr>
                <w:t>&gt;&gt; Clock Accuracy</w:t>
              </w:r>
            </w:ins>
          </w:p>
        </w:tc>
        <w:tc>
          <w:tcPr>
            <w:tcW w:w="6765" w:type="dxa"/>
          </w:tcPr>
          <w:p w14:paraId="1A1E50B9" w14:textId="37228F9A" w:rsidR="00E165AF" w:rsidRPr="00062DBD" w:rsidDel="00062DBD" w:rsidRDefault="55F0C106" w:rsidP="00217BD3">
            <w:pPr>
              <w:pStyle w:val="TAL"/>
              <w:rPr>
                <w:ins w:id="264" w:author="Ericsson" w:date="2023-04-05T15:58:00Z"/>
                <w:rFonts w:cs="Arial"/>
              </w:rPr>
            </w:pPr>
            <w:ins w:id="265" w:author="Nokia" w:date="2023-03-22T15:35:00Z">
              <w:r>
                <w:t xml:space="preserve">Describes the mean </w:t>
              </w:r>
            </w:ins>
            <w:ins w:id="266" w:author="QC_03" w:date="2023-04-19T11:33:00Z">
              <w:r w:rsidR="0FE57599">
                <w:t xml:space="preserve">in ns </w:t>
              </w:r>
            </w:ins>
            <w:ins w:id="267" w:author="Nokia" w:date="2023-03-22T15:35:00Z">
              <w:r>
                <w:t>over an ensemble of measurements of the time between the clock under test and a reference clock</w:t>
              </w:r>
            </w:ins>
            <w:ins w:id="268" w:author="Ericsson_r01" w:date="2023-04-13T13:51:00Z">
              <w:r>
                <w:t xml:space="preserve"> (NOTE </w:t>
              </w:r>
            </w:ins>
            <w:ins w:id="269" w:author="QC_10" w:date="2023-05-12T15:21:00Z">
              <w:r w:rsidR="00155B83">
                <w:t>3</w:t>
              </w:r>
            </w:ins>
            <w:ins w:id="270" w:author="Ericsson_r01" w:date="2023-04-13T13:51:00Z">
              <w:r>
                <w:t>)</w:t>
              </w:r>
            </w:ins>
          </w:p>
        </w:tc>
      </w:tr>
      <w:tr w:rsidR="00E165AF" w:rsidRPr="003A5CE6" w14:paraId="58FCB25F" w14:textId="77777777" w:rsidTr="732946A2">
        <w:tc>
          <w:tcPr>
            <w:tcW w:w="2864" w:type="dxa"/>
          </w:tcPr>
          <w:p w14:paraId="2979F027" w14:textId="77777777" w:rsidR="00E165AF" w:rsidRDefault="00E165AF" w:rsidP="00062DBD">
            <w:pPr>
              <w:pStyle w:val="TAL"/>
            </w:pPr>
            <w:r>
              <w:t>Parent time source</w:t>
            </w:r>
          </w:p>
        </w:tc>
        <w:tc>
          <w:tcPr>
            <w:tcW w:w="6765" w:type="dxa"/>
          </w:tcPr>
          <w:p w14:paraId="61945B57" w14:textId="6432BAFE" w:rsidR="00E165AF" w:rsidDel="00E165AF" w:rsidRDefault="00E165AF" w:rsidP="00217BD3">
            <w:pPr>
              <w:pStyle w:val="TAL"/>
              <w:rPr>
                <w:ins w:id="271" w:author="Ericsson" w:date="2023-04-05T16:00:00Z"/>
                <w:del w:id="272" w:author="Ericsson_r01" w:date="2023-04-13T13:31:00Z"/>
              </w:rPr>
            </w:pPr>
            <w:r>
              <w:t xml:space="preserve">Describes the primary source the node is currently using, represented by the values </w:t>
            </w:r>
            <w:del w:id="273" w:author="Nokia_r01" w:date="2023-04-13T18:31:00Z">
              <w:r w:rsidDel="004C779F">
                <w:delText>"SyncE",</w:delText>
              </w:r>
            </w:del>
            <w:r>
              <w:t xml:space="preserve"> "PTP", "GNSS", "atomic clock", "terrestrial radio", "serial time code", "NTP", "</w:t>
            </w:r>
            <w:proofErr w:type="spellStart"/>
            <w:r>
              <w:t>hand</w:t>
            </w:r>
            <w:ins w:id="274" w:author="Ericsson" w:date="2023-04-05T16:00:00Z">
              <w:r>
                <w:t>_</w:t>
              </w:r>
            </w:ins>
            <w:del w:id="275" w:author="Ericsson" w:date="2023-04-05T16:00:00Z">
              <w:r w:rsidDel="00062DBD">
                <w:delText xml:space="preserve"> </w:delText>
              </w:r>
            </w:del>
            <w:r>
              <w:t>set</w:t>
            </w:r>
            <w:proofErr w:type="spellEnd"/>
            <w:r>
              <w:t>", "other".</w:t>
            </w:r>
          </w:p>
          <w:p w14:paraId="5AE9DE29" w14:textId="5423793E" w:rsidR="00E165AF" w:rsidRDefault="00E165AF" w:rsidP="00217BD3">
            <w:pPr>
              <w:pStyle w:val="TAC"/>
              <w:jc w:val="left"/>
            </w:pPr>
            <w:del w:id="276" w:author="Ericsson_r01" w:date="2023-04-13T13:31:00Z">
              <w:r w:rsidDel="00E165AF">
                <w:delText>Optional</w:delText>
              </w:r>
            </w:del>
          </w:p>
        </w:tc>
      </w:tr>
      <w:tr w:rsidR="00062DBD" w:rsidRPr="003A5CE6" w14:paraId="63045840" w14:textId="77777777" w:rsidTr="732946A2">
        <w:tc>
          <w:tcPr>
            <w:tcW w:w="9629" w:type="dxa"/>
            <w:gridSpan w:val="2"/>
          </w:tcPr>
          <w:p w14:paraId="7153BA6E" w14:textId="451CB312" w:rsidR="00062DBD" w:rsidDel="00062DBD" w:rsidRDefault="00062DBD" w:rsidP="00062DBD">
            <w:pPr>
              <w:pStyle w:val="EditorsNote"/>
              <w:rPr>
                <w:del w:id="277" w:author="Ericsson" w:date="2023-04-05T16:02:00Z"/>
              </w:rPr>
            </w:pPr>
            <w:del w:id="278"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279" w:author="Ericsson" w:date="2023-04-05T16:02:00Z"/>
              </w:rPr>
            </w:pPr>
            <w:r>
              <w:t>NOTE 1:</w:t>
            </w:r>
            <w:r>
              <w:tab/>
              <w:t>Clock is in the "Locked", "Holdover", or "</w:t>
            </w:r>
            <w:proofErr w:type="spellStart"/>
            <w:r>
              <w:t>Freerun</w:t>
            </w:r>
            <w:proofErr w:type="spellEnd"/>
            <w:r>
              <w:t>" mode, as defined in ITU</w:t>
            </w:r>
            <w:r>
              <w:noBreakHyphen/>
              <w:t>T G.810 [164].</w:t>
            </w:r>
          </w:p>
          <w:p w14:paraId="7AFA5A66" w14:textId="70229A29" w:rsidR="00062DBD" w:rsidRDefault="0B89D9BF" w:rsidP="00062DBD">
            <w:pPr>
              <w:pStyle w:val="TAN"/>
              <w:rPr>
                <w:ins w:id="280" w:author="Ericsson" w:date="2023-04-05T16:03:00Z"/>
              </w:rPr>
            </w:pPr>
            <w:ins w:id="281" w:author="Ericsson" w:date="2023-04-05T16:02:00Z">
              <w:r>
                <w:t xml:space="preserve">NOTE 2: </w:t>
              </w:r>
              <w:r w:rsidR="00062DBD">
                <w:tab/>
              </w:r>
            </w:ins>
            <w:ins w:id="282" w:author="Nokia" w:date="2023-03-22T15:37:00Z">
              <w:r w:rsidR="6D5A43EB" w:rsidRPr="732946A2">
                <w:rPr>
                  <w:lang w:eastAsia="ko-KR"/>
                </w:rPr>
                <w:t xml:space="preserve">Frequency stability </w:t>
              </w:r>
            </w:ins>
            <w:ins w:id="283" w:author="Nokia" w:date="2023-03-27T15:19:00Z">
              <w:r w:rsidR="6D5A43EB" w:rsidRPr="732946A2">
                <w:rPr>
                  <w:lang w:eastAsia="ko-KR"/>
                </w:rPr>
                <w:t>is</w:t>
              </w:r>
            </w:ins>
            <w:ins w:id="284" w:author="Nokia" w:date="2023-03-22T15:37:00Z">
              <w:r w:rsidR="6D5A43EB" w:rsidRPr="732946A2">
                <w:rPr>
                  <w:lang w:eastAsia="ko-KR"/>
                </w:rPr>
                <w:t xml:space="preserve"> estimated </w:t>
              </w:r>
            </w:ins>
            <w:ins w:id="285" w:author="Nokia" w:date="2023-03-22T15:49:00Z">
              <w:r w:rsidR="6D5A43EB" w:rsidRPr="732946A2">
                <w:rPr>
                  <w:lang w:eastAsia="ko-KR"/>
                </w:rPr>
                <w:t xml:space="preserve">in a similar manner </w:t>
              </w:r>
            </w:ins>
            <w:ins w:id="286" w:author="Nokia" w:date="2023-03-22T15:37:00Z">
              <w:r w:rsidR="6D5A43EB" w:rsidRPr="732946A2">
                <w:rPr>
                  <w:lang w:eastAsia="ko-KR"/>
                </w:rPr>
                <w:t xml:space="preserve">as </w:t>
              </w:r>
            </w:ins>
            <w:ins w:id="287" w:author="Nokia" w:date="2023-03-22T15:49:00Z">
              <w:r w:rsidR="6D5A43EB" w:rsidRPr="732946A2">
                <w:rPr>
                  <w:lang w:eastAsia="ko-KR"/>
                </w:rPr>
                <w:t xml:space="preserve">for </w:t>
              </w:r>
            </w:ins>
            <w:proofErr w:type="spellStart"/>
            <w:ins w:id="288" w:author="Nokia" w:date="2023-03-22T15:37:00Z">
              <w:r w:rsidR="6D5A43EB">
                <w:t>offsetScaledLogVariance</w:t>
              </w:r>
              <w:proofErr w:type="spellEnd"/>
              <w:r w:rsidR="6D5A43EB">
                <w:t xml:space="preserve"> attribute d</w:t>
              </w:r>
            </w:ins>
            <w:ins w:id="289" w:author="Nokia" w:date="2023-03-22T15:38:00Z">
              <w:r w:rsidR="6D5A43EB">
                <w:t>efined in</w:t>
              </w:r>
            </w:ins>
            <w:ins w:id="290" w:author="Ericsson_r01" w:date="2023-04-13T13:40:00Z">
              <w:r w:rsidR="6D5A43EB">
                <w:t xml:space="preserve"> clause 7.6.3.5 of</w:t>
              </w:r>
            </w:ins>
            <w:ins w:id="291" w:author="Nokia" w:date="2023-03-22T15:38:00Z">
              <w:r w:rsidR="6D5A43EB">
                <w:t xml:space="preserve"> IEEE</w:t>
              </w:r>
            </w:ins>
            <w:ins w:id="292" w:author="Ericsson_r01" w:date="2023-04-13T13:41:00Z">
              <w:r w:rsidR="6D5A43EB">
                <w:t> </w:t>
              </w:r>
            </w:ins>
            <w:del w:id="293" w:author="Ericsson_r01" w:date="2023-04-13T13:41:00Z">
              <w:r w:rsidR="00062DBD" w:rsidDel="6D5A43EB">
                <w:delText xml:space="preserve"> </w:delText>
              </w:r>
            </w:del>
            <w:ins w:id="294" w:author="Nokia" w:date="2023-03-22T15:38:00Z">
              <w:r w:rsidR="6D5A43EB">
                <w:t>Std</w:t>
              </w:r>
            </w:ins>
            <w:ins w:id="295" w:author="Ericsson_r01" w:date="2023-04-13T13:41:00Z">
              <w:r w:rsidR="6D5A43EB">
                <w:t> </w:t>
              </w:r>
            </w:ins>
            <w:del w:id="296" w:author="Ericsson_r01" w:date="2023-04-13T13:41:00Z">
              <w:r w:rsidR="00062DBD" w:rsidDel="6D5A43EB">
                <w:delText xml:space="preserve"> </w:delText>
              </w:r>
            </w:del>
            <w:ins w:id="297" w:author="Nokia" w:date="2023-03-22T15:38:00Z">
              <w:r w:rsidR="6D5A43EB">
                <w:t>1588 [126]</w:t>
              </w:r>
            </w:ins>
            <w:ins w:id="298" w:author="Ericsson_April20" w:date="2023-04-20T21:57:00Z">
              <w:r w:rsidR="1A8389E3">
                <w:t>.</w:t>
              </w:r>
            </w:ins>
          </w:p>
          <w:p w14:paraId="3423F896" w14:textId="03D02885" w:rsidR="005E2E96" w:rsidRDefault="0B89D9BF" w:rsidP="006F620B">
            <w:pPr>
              <w:pStyle w:val="TAN"/>
            </w:pPr>
            <w:ins w:id="299" w:author="Ericsson" w:date="2023-04-05T16:03:00Z">
              <w:r>
                <w:t>NOTE </w:t>
              </w:r>
            </w:ins>
            <w:ins w:id="300" w:author="QC_10" w:date="2023-05-12T15:22:00Z">
              <w:r w:rsidR="00155B83">
                <w:t>3</w:t>
              </w:r>
            </w:ins>
            <w:ins w:id="301" w:author="Ericsson" w:date="2023-04-05T16:03:00Z">
              <w:r>
                <w:t xml:space="preserve">: </w:t>
              </w:r>
            </w:ins>
            <w:ins w:id="302" w:author="Ericsson" w:date="2023-04-05T16:09:00Z">
              <w:r w:rsidR="00062DBD">
                <w:tab/>
              </w:r>
            </w:ins>
            <w:ins w:id="303" w:author="Nokia" w:date="2023-03-22T15:48:00Z">
              <w:r w:rsidR="66E04C53">
                <w:t>Clo</w:t>
              </w:r>
            </w:ins>
            <w:ins w:id="304" w:author="Nokia" w:date="2023-03-22T15:49:00Z">
              <w:r w:rsidR="66E04C53">
                <w:t xml:space="preserve">ck accuracy </w:t>
              </w:r>
            </w:ins>
            <w:ins w:id="305" w:author="Nokia" w:date="2023-03-22T15:58:00Z">
              <w:r w:rsidR="66E04C53" w:rsidRPr="732946A2">
                <w:rPr>
                  <w:lang w:eastAsia="ko-KR"/>
                </w:rPr>
                <w:t xml:space="preserve">measurement </w:t>
              </w:r>
            </w:ins>
            <w:ins w:id="306" w:author="Nokia" w:date="2023-03-22T16:06:00Z">
              <w:r w:rsidR="66E04C53" w:rsidRPr="732946A2">
                <w:rPr>
                  <w:lang w:eastAsia="ko-KR"/>
                </w:rPr>
                <w:t xml:space="preserve">considers accuracy up to </w:t>
              </w:r>
            </w:ins>
            <w:proofErr w:type="spellStart"/>
            <w:ins w:id="307" w:author="Ericsson_r01" w:date="2023-04-13T13:54:00Z">
              <w:r w:rsidR="66E04C53" w:rsidRPr="732946A2">
                <w:rPr>
                  <w:lang w:eastAsia="ko-KR"/>
                </w:rPr>
                <w:t>gN</w:t>
              </w:r>
            </w:ins>
            <w:ins w:id="308" w:author="Ericsson_r01" w:date="2023-04-13T13:55:00Z">
              <w:r w:rsidR="66E04C53" w:rsidRPr="732946A2">
                <w:rPr>
                  <w:lang w:eastAsia="ko-KR"/>
                </w:rPr>
                <w:t>B</w:t>
              </w:r>
              <w:proofErr w:type="spellEnd"/>
              <w:r w:rsidR="66E04C53" w:rsidRPr="732946A2">
                <w:rPr>
                  <w:lang w:eastAsia="ko-KR"/>
                </w:rPr>
                <w:t xml:space="preserve"> </w:t>
              </w:r>
            </w:ins>
            <w:ins w:id="309" w:author="Nokia" w:date="2023-03-22T16:06:00Z">
              <w:r w:rsidR="66E04C53" w:rsidRPr="732946A2">
                <w:rPr>
                  <w:lang w:eastAsia="ko-KR"/>
                </w:rPr>
                <w:t>antenna</w:t>
              </w:r>
            </w:ins>
            <w:ins w:id="310" w:author="Ericsson_1804" w:date="2023-04-18T17:53:00Z">
              <w:r w:rsidR="6386D71B" w:rsidRPr="732946A2">
                <w:rPr>
                  <w:lang w:eastAsia="ko-KR"/>
                </w:rPr>
                <w:t xml:space="preserve"> and </w:t>
              </w:r>
            </w:ins>
            <w:ins w:id="311" w:author="Ericsson_April20" w:date="2023-04-20T09:22:00Z">
              <w:r w:rsidR="2534F4E1" w:rsidRPr="732946A2">
                <w:rPr>
                  <w:lang w:eastAsia="ko-KR"/>
                </w:rPr>
                <w:t xml:space="preserve">RAN </w:t>
              </w:r>
            </w:ins>
            <w:ins w:id="312" w:author="Ericsson_1804" w:date="2023-04-18T17:53:00Z">
              <w:r w:rsidR="6386D71B" w:rsidRPr="732946A2">
                <w:rPr>
                  <w:lang w:eastAsia="ko-KR"/>
                </w:rPr>
                <w:t>internal process</w:t>
              </w:r>
            </w:ins>
            <w:ins w:id="313" w:author="Ericsson_April20" w:date="2023-04-20T21:58:00Z">
              <w:r w:rsidR="43734378" w:rsidRPr="732946A2">
                <w:rPr>
                  <w:lang w:eastAsia="ko-KR"/>
                </w:rPr>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314" w:author="Ericsson" w:date="2023-04-05T13:40:00Z">
        <w:r w:rsidDel="00D01409">
          <w:delText>NG-RAN</w:delText>
        </w:r>
      </w:del>
      <w:proofErr w:type="spellStart"/>
      <w:ins w:id="315" w:author="Ericsson" w:date="2023-04-05T13:40:00Z">
        <w:r w:rsidR="00D01409">
          <w:t>gNB’s</w:t>
        </w:r>
      </w:ins>
      <w:proofErr w:type="spellEnd"/>
      <w:r>
        <w:t xml:space="preserve"> timing synchronization status change (</w:t>
      </w:r>
      <w:proofErr w:type="gramStart"/>
      <w:r>
        <w:t>i.e.</w:t>
      </w:r>
      <w:proofErr w:type="gramEnd"/>
      <w:r>
        <w:t xml:space="preserve"> degradation, failure or improvement) or UPF timing synchronization status change (only for the case when UPF/NW-TT is involved in providing time information to DS-TT).</w:t>
      </w:r>
    </w:p>
    <w:p w14:paraId="0C10CAEC" w14:textId="7842B0AB" w:rsidR="00C67519" w:rsidRDefault="00C67519" w:rsidP="00C67519">
      <w:pPr>
        <w:pStyle w:val="B1"/>
      </w:pPr>
      <w:r>
        <w:t>-</w:t>
      </w:r>
      <w:r>
        <w:tab/>
        <w:t xml:space="preserve">For </w:t>
      </w:r>
      <w:del w:id="316" w:author="Ericsson" w:date="2023-04-05T13:50:00Z">
        <w:r w:rsidDel="00C67519">
          <w:delText>NG-RAN</w:delText>
        </w:r>
      </w:del>
      <w:proofErr w:type="spellStart"/>
      <w:ins w:id="317" w:author="Ericsson" w:date="2023-04-05T13:50:00Z">
        <w:r w:rsidR="00301531">
          <w:t>gNB</w:t>
        </w:r>
      </w:ins>
      <w:proofErr w:type="spellEnd"/>
      <w:r>
        <w:t xml:space="preserve"> case, </w:t>
      </w:r>
      <w:ins w:id="318" w:author="Nokia" w:date="2023-04-06T21:16:00Z">
        <w:r w:rsidR="001E431A" w:rsidRPr="732946A2">
          <w:rPr>
            <w:lang w:eastAsia="ja-JP"/>
          </w:rPr>
          <w:t xml:space="preserve">when the TSCTSF receives </w:t>
        </w:r>
      </w:ins>
      <w:ins w:id="319" w:author="Ericsson_1804" w:date="2023-04-18T17:55:00Z">
        <w:r w:rsidR="00D96D6D" w:rsidRPr="732946A2">
          <w:rPr>
            <w:lang w:eastAsia="ja-JP"/>
          </w:rPr>
          <w:t>information a</w:t>
        </w:r>
      </w:ins>
      <w:ins w:id="320" w:author="Ericsson_1804" w:date="2023-04-18T17:56:00Z">
        <w:r w:rsidR="00D96D6D" w:rsidRPr="732946A2">
          <w:rPr>
            <w:lang w:eastAsia="ja-JP"/>
          </w:rPr>
          <w:t>bout</w:t>
        </w:r>
      </w:ins>
      <w:ins w:id="321" w:author="Nokia" w:date="2023-04-06T21:16:00Z">
        <w:r w:rsidR="001E431A" w:rsidRPr="732946A2">
          <w:rPr>
            <w:lang w:eastAsia="ja-JP"/>
          </w:rPr>
          <w:t xml:space="preserve"> </w:t>
        </w:r>
      </w:ins>
      <w:ins w:id="322" w:author="Ericsson_1804" w:date="2023-04-18T17:55:00Z">
        <w:r w:rsidR="00D96D6D">
          <w:t>timing synchronization status change</w:t>
        </w:r>
      </w:ins>
      <w:ins w:id="323" w:author="Nokia" w:date="2023-04-06T21:16:00Z">
        <w:r w:rsidR="001E431A" w:rsidRPr="732946A2">
          <w:rPr>
            <w:lang w:eastAsia="ja-JP"/>
          </w:rPr>
          <w:t xml:space="preserve">, </w:t>
        </w:r>
      </w:ins>
      <w:r>
        <w:t xml:space="preserve">the TSCTSF discovers the AMFs serving the impacted </w:t>
      </w:r>
      <w:del w:id="324" w:author="Ericsson" w:date="2023-04-05T13:50:00Z">
        <w:r w:rsidDel="00C67519">
          <w:delText>RAN Nodes</w:delText>
        </w:r>
      </w:del>
      <w:proofErr w:type="spellStart"/>
      <w:ins w:id="325" w:author="Ericsson" w:date="2023-04-05T13:50:00Z">
        <w:r w:rsidR="00301531">
          <w:t>gNBs</w:t>
        </w:r>
      </w:ins>
      <w:proofErr w:type="spellEnd"/>
      <w:r>
        <w:t xml:space="preserve"> and subscribes to receive notifications for UE</w:t>
      </w:r>
      <w:ins w:id="326" w:author="Ericsson" w:date="2023-04-05T13:50:00Z">
        <w:r w:rsidR="00301531">
          <w:t>’s</w:t>
        </w:r>
      </w:ins>
      <w:r>
        <w:t xml:space="preserve"> presence in Area of Interest information. The Area of Interest is set to</w:t>
      </w:r>
      <w:r w:rsidR="00011F05">
        <w:t xml:space="preserve"> </w:t>
      </w:r>
      <w:ins w:id="327" w:author="Nokia" w:date="2023-04-02T16:43:00Z">
        <w:r w:rsidR="00011F05">
          <w:t>the scope of the timing synchronization status (i.e.,</w:t>
        </w:r>
      </w:ins>
      <w:r>
        <w:t xml:space="preserve"> a </w:t>
      </w:r>
      <w:del w:id="328" w:author="Ericsson" w:date="2023-04-05T13:50:00Z">
        <w:r w:rsidDel="00C67519">
          <w:delText>RAN node</w:delText>
        </w:r>
      </w:del>
      <w:proofErr w:type="spellStart"/>
      <w:ins w:id="329" w:author="Ericsson" w:date="2023-04-05T13:50:00Z">
        <w:r w:rsidR="00301531">
          <w:t>gNB</w:t>
        </w:r>
      </w:ins>
      <w:proofErr w:type="spellEnd"/>
      <w:r>
        <w:t xml:space="preserve"> ID</w:t>
      </w:r>
      <w:ins w:id="330" w:author="Ericsson_r01" w:date="2023-04-13T11:01:00Z">
        <w:r w:rsidR="00011F05">
          <w:t xml:space="preserve"> or a group of cells within the </w:t>
        </w:r>
        <w:proofErr w:type="spellStart"/>
        <w:r w:rsidR="00011F05">
          <w:t>gNB</w:t>
        </w:r>
      </w:ins>
      <w:proofErr w:type="spellEnd"/>
      <w:ins w:id="331" w:author="Ericsson_r01" w:date="2023-04-13T11:09:00Z">
        <w:r w:rsidR="009530A7">
          <w:t xml:space="preserve"> specified with a list of Cell IDs</w:t>
        </w:r>
      </w:ins>
      <w:r>
        <w:t xml:space="preserve"> that </w:t>
      </w:r>
      <w:del w:id="332" w:author="Ericsson_r01" w:date="2023-04-13T11:01:00Z">
        <w:r w:rsidDel="00C67519">
          <w:delText xml:space="preserve">have </w:delText>
        </w:r>
      </w:del>
      <w:ins w:id="333" w:author="Ericsson_r01" w:date="2023-04-13T11:01:00Z">
        <w:r w:rsidR="00011F05">
          <w:t xml:space="preserve">has </w:t>
        </w:r>
      </w:ins>
      <w:r>
        <w:t xml:space="preserve">reported status degradation (i.e. the pre-configured thresholds are exceeded in the </w:t>
      </w:r>
      <w:del w:id="334" w:author="Ericsson" w:date="2023-04-05T13:51:00Z">
        <w:r w:rsidDel="00C67519">
          <w:delText>RAN</w:delText>
        </w:r>
      </w:del>
      <w:proofErr w:type="spellStart"/>
      <w:ins w:id="335" w:author="Ericsson" w:date="2023-04-05T13:51:00Z">
        <w:r w:rsidR="00301531">
          <w:t>gNB</w:t>
        </w:r>
      </w:ins>
      <w:proofErr w:type="spellEnd"/>
      <w:r>
        <w:t>) from AMF as described in clause 5.3.4.4. The subscription is targeted to any UE in the AMF</w:t>
      </w:r>
      <w:ins w:id="336" w:author="Nokia_SA2#157" w:date="2023-05-09T11:44:00Z">
        <w:r w:rsidR="006C7E4E">
          <w:t xml:space="preserve"> </w:t>
        </w:r>
        <w:r w:rsidR="006C7E4E" w:rsidRPr="00C5182F">
          <w:rPr>
            <w:highlight w:val="yellow"/>
          </w:rPr>
          <w:t xml:space="preserve">or </w:t>
        </w:r>
      </w:ins>
      <w:ins w:id="337" w:author="Nokia_SA2#157" w:date="2023-05-09T11:45:00Z">
        <w:r w:rsidR="00A81218" w:rsidRPr="00C5182F">
          <w:rPr>
            <w:highlight w:val="yellow"/>
          </w:rPr>
          <w:t xml:space="preserve">to the UE(s) </w:t>
        </w:r>
      </w:ins>
      <w:ins w:id="338" w:author="Nokia_SA2#157" w:date="2023-05-09T11:47:00Z">
        <w:r w:rsidR="00BD4BF2">
          <w:rPr>
            <w:highlight w:val="yellow"/>
          </w:rPr>
          <w:t xml:space="preserve">for which the </w:t>
        </w:r>
        <w:r w:rsidR="00C5182F">
          <w:rPr>
            <w:highlight w:val="yellow"/>
          </w:rPr>
          <w:t xml:space="preserve">AF has requested monitoring of timing synchronization status </w:t>
        </w:r>
      </w:ins>
      <w:ins w:id="339" w:author="Nokia_SA2#157" w:date="2023-05-09T11:45:00Z">
        <w:r w:rsidR="00A81218" w:rsidRPr="00C5182F">
          <w:rPr>
            <w:highlight w:val="yellow"/>
          </w:rPr>
          <w:t xml:space="preserve">and the indication of the stickiness to the </w:t>
        </w:r>
        <w:proofErr w:type="spellStart"/>
        <w:r w:rsidR="00A81218" w:rsidRPr="00C5182F">
          <w:rPr>
            <w:highlight w:val="yellow"/>
          </w:rPr>
          <w:t>AoI</w:t>
        </w:r>
      </w:ins>
      <w:proofErr w:type="spellEnd"/>
      <w:r>
        <w:t xml:space="preserve">. </w:t>
      </w:r>
      <w:del w:id="340" w:author="Nokia" w:date="2023-04-06T21:17:00Z">
        <w:r w:rsidDel="00011F05">
          <w:delText xml:space="preserve">The </w:delText>
        </w:r>
      </w:del>
      <w:del w:id="341" w:author="Ericsson_r01" w:date="2023-04-13T11:04:00Z">
        <w:r w:rsidDel="00C67519">
          <w:delText>T</w:delText>
        </w:r>
      </w:del>
      <w:ins w:id="342" w:author="Ericsson_r01" w:date="2023-04-13T11:04:00Z">
        <w:r w:rsidR="00011F05">
          <w:t>t</w:t>
        </w:r>
      </w:ins>
      <w:r>
        <w:t xml:space="preserve">he TSCTSF correlates information about impacted </w:t>
      </w:r>
      <w:del w:id="343" w:author="Ericsson" w:date="2023-04-05T13:51:00Z">
        <w:r w:rsidDel="00C67519">
          <w:delText>RAN nodes</w:delText>
        </w:r>
      </w:del>
      <w:proofErr w:type="spellStart"/>
      <w:ins w:id="344" w:author="Ericsson" w:date="2023-04-05T13:51:00Z">
        <w:r w:rsidR="00471A8D">
          <w:t>gNBs</w:t>
        </w:r>
      </w:ins>
      <w:proofErr w:type="spellEnd"/>
      <w:r>
        <w:t xml:space="preserve"> and the UE location information received from </w:t>
      </w:r>
      <w:ins w:id="345" w:author="Ericsson" w:date="2023-04-05T13:51:00Z">
        <w:r w:rsidR="00471A8D">
          <w:t xml:space="preserve">the </w:t>
        </w:r>
      </w:ins>
      <w:r>
        <w:t xml:space="preserve">AMF. If the </w:t>
      </w:r>
      <w:del w:id="346" w:author="Ericsson" w:date="2023-04-05T13:52:00Z">
        <w:r w:rsidDel="00C67519">
          <w:delText xml:space="preserve">RAN </w:delText>
        </w:r>
      </w:del>
      <w:proofErr w:type="spellStart"/>
      <w:ins w:id="347" w:author="Ericsson" w:date="2023-04-05T13:52:00Z">
        <w:r w:rsidR="00471A8D">
          <w:t>gNB</w:t>
        </w:r>
      </w:ins>
      <w:proofErr w:type="spellEnd"/>
      <w:del w:id="348" w:author="Ericsson" w:date="2023-04-05T13:52:00Z">
        <w:r w:rsidDel="00C67519">
          <w:delText>node</w:delText>
        </w:r>
      </w:del>
      <w:r>
        <w:t xml:space="preserve"> notifies the TSCTSF for the status improvement (i.e. the pre-configured thresholds are met in the </w:t>
      </w:r>
      <w:del w:id="349" w:author="Ericsson" w:date="2023-04-05T13:52:00Z">
        <w:r w:rsidDel="00C67519">
          <w:delText>RAN</w:delText>
        </w:r>
      </w:del>
      <w:proofErr w:type="spellStart"/>
      <w:ins w:id="350" w:author="Ericsson" w:date="2023-04-05T13:52:00Z">
        <w:r w:rsidR="00471A8D">
          <w:t>gNB</w:t>
        </w:r>
      </w:ins>
      <w:proofErr w:type="spellEnd"/>
      <w:r>
        <w:t xml:space="preserve">), the TSCTSF modifies the subscription to remove the </w:t>
      </w:r>
      <w:ins w:id="351" w:author="NTT DOCOMO" w:date="2023-04-19T11:36:00Z">
        <w:r w:rsidR="00F5192C">
          <w:t xml:space="preserve">corresponding </w:t>
        </w:r>
      </w:ins>
      <w:ins w:id="352" w:author="NTT DOCOMO" w:date="2023-04-19T11:35:00Z">
        <w:r w:rsidR="00F5192C">
          <w:t xml:space="preserve">Area of Interest </w:t>
        </w:r>
      </w:ins>
      <w:del w:id="353" w:author="NTT DOCOMO" w:date="2023-04-19T11:36:00Z">
        <w:r w:rsidDel="00C67519">
          <w:delText>RAN node ID</w:delText>
        </w:r>
      </w:del>
      <w:r>
        <w:t xml:space="preserve">from the </w:t>
      </w:r>
      <w:del w:id="354" w:author="NTT DOCOMO" w:date="2023-04-19T11:36:00Z">
        <w:r w:rsidDel="00C67519">
          <w:delText>Area of Interest</w:delText>
        </w:r>
        <w:r w:rsidDel="009530A7">
          <w:delText xml:space="preserve"> </w:delText>
        </w:r>
      </w:del>
      <w:ins w:id="355" w:author="Ericsson_r01" w:date="2023-04-13T11:11:00Z">
        <w:r w:rsidR="009530A7">
          <w:t>subscription</w:t>
        </w:r>
      </w:ins>
      <w:r>
        <w:t>.</w:t>
      </w:r>
    </w:p>
    <w:p w14:paraId="7B457C33" w14:textId="1B78EE00" w:rsidR="00C67519" w:rsidRDefault="00C67519" w:rsidP="00C67519">
      <w:pPr>
        <w:pStyle w:val="B1"/>
      </w:pPr>
      <w:r>
        <w:t>-</w:t>
      </w:r>
      <w:r>
        <w:tab/>
        <w:t xml:space="preserve">For UPF case, the TSCTSF determines the UEs for which </w:t>
      </w:r>
      <w:del w:id="356" w:author="Ericsson" w:date="2023-04-05T13:52:00Z">
        <w:r w:rsidDel="00471A8D">
          <w:delText xml:space="preserve">an </w:delText>
        </w:r>
      </w:del>
      <w:ins w:id="357" w:author="Ericsson" w:date="2023-04-05T13:52:00Z">
        <w:r w:rsidR="00471A8D">
          <w:t xml:space="preserve">the </w:t>
        </w:r>
      </w:ins>
      <w:r>
        <w:t>impacted UPF/NW-TT is configured to send (g)PTP messages</w:t>
      </w:r>
      <w:ins w:id="358" w:author="Ericsson" w:date="2023-04-05T13:53:00Z">
        <w:r w:rsidR="00471A8D">
          <w:t xml:space="preserve"> on behalf of DS-TT (see clause 5.27.1.7)</w:t>
        </w:r>
      </w:ins>
      <w:r>
        <w:t>.</w:t>
      </w:r>
    </w:p>
    <w:p w14:paraId="33BAA0C5" w14:textId="6700CEAC" w:rsidR="00C67519" w:rsidRDefault="00C67519" w:rsidP="00C67519">
      <w:r>
        <w:t xml:space="preserve">If </w:t>
      </w:r>
      <w:del w:id="359" w:author="Ericsson" w:date="2023-04-05T13:53:00Z">
        <w:r w:rsidDel="00471A8D">
          <w:delText>NG-RAN</w:delText>
        </w:r>
      </w:del>
      <w:proofErr w:type="spellStart"/>
      <w:ins w:id="360" w:author="Ericsson" w:date="2023-04-05T13:53:00Z">
        <w:r w:rsidR="00471A8D">
          <w:t>gNB’s</w:t>
        </w:r>
      </w:ins>
      <w:proofErr w:type="spellEnd"/>
      <w:r>
        <w:t xml:space="preserve"> or UPF</w:t>
      </w:r>
      <w:ins w:id="361"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362" w:author="Ericsson_r01" w:date="2023-04-13T12:44:00Z">
        <w:r w:rsidR="00F9710D">
          <w:t xml:space="preserve"> support status of</w:t>
        </w:r>
      </w:ins>
      <w:r>
        <w:t xml:space="preserve"> </w:t>
      </w:r>
      <w:ins w:id="363" w:author="Ericsson_r01" w:date="2023-04-13T11:28:00Z">
        <w:r w:rsidR="0015003E">
          <w:t xml:space="preserve">the clock quality </w:t>
        </w:r>
      </w:ins>
      <w:r>
        <w:t xml:space="preserve">acceptance criteria </w:t>
      </w:r>
      <w:del w:id="364" w:author="Ericsson_r01" w:date="2023-04-13T12:44:00Z">
        <w:r w:rsidDel="00F9710D">
          <w:delText>support status</w:delText>
        </w:r>
      </w:del>
      <w:ins w:id="365" w:author="Ericsson_r01" w:date="2023-04-13T12:44:00Z">
        <w:r w:rsidR="00F9710D">
          <w:t>provided by the AF</w:t>
        </w:r>
      </w:ins>
      <w:ins w:id="366" w:author="Ericsson_r01" w:date="2023-04-13T12:45:00Z">
        <w:r w:rsidR="00F9710D">
          <w:t xml:space="preserve"> and specified using </w:t>
        </w:r>
      </w:ins>
      <w:ins w:id="367" w:author="Ericsson_r01" w:date="2023-04-13T12:46:00Z">
        <w:r w:rsidR="00F9710D">
          <w:t>TSS attributes from Table 5.27</w:t>
        </w:r>
      </w:ins>
      <w:ins w:id="368"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lastRenderedPageBreak/>
        <w:t>-</w:t>
      </w:r>
      <w:r>
        <w:tab/>
        <w:t>Deactivating/reactivating/updating time synchronization services:</w:t>
      </w:r>
    </w:p>
    <w:p w14:paraId="3F13DFD8" w14:textId="77777777" w:rsidR="00C67519" w:rsidRDefault="00C67519" w:rsidP="00C67519">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787F432C" w14:textId="0B7BE3A1" w:rsidR="00C67519" w:rsidRDefault="00C67519" w:rsidP="00C80E7F">
      <w:pPr>
        <w:pStyle w:val="B3"/>
      </w:pPr>
      <w:r>
        <w:t>-</w:t>
      </w:r>
      <w:r>
        <w:tab/>
        <w:t xml:space="preserve">If TSCTSF determines that the clock quality acceptance criteria provided by AF can still be met, then TSCTSF may update the </w:t>
      </w:r>
      <w:r w:rsidR="00C80E7F" w:rsidRPr="00B211C6">
        <w:rPr>
          <w:highlight w:val="yellow"/>
          <w:rPrChange w:id="369" w:author="QC_04" w:date="2023-05-08T15:12:00Z">
            <w:rPr/>
          </w:rPrChange>
        </w:rPr>
        <w:t>clock</w:t>
      </w:r>
      <w:ins w:id="370" w:author="QC_04" w:date="2023-05-08T15:12:00Z">
        <w:r w:rsidR="00C80E7F" w:rsidRPr="00B211C6">
          <w:rPr>
            <w:highlight w:val="yellow"/>
            <w:rPrChange w:id="371" w:author="QC_04" w:date="2023-05-08T15:12:00Z">
              <w:rPr/>
            </w:rPrChange>
          </w:rPr>
          <w:t xml:space="preserve"> </w:t>
        </w:r>
      </w:ins>
      <w:del w:id="372" w:author="QC_04" w:date="2023-05-08T15:12:00Z">
        <w:r w:rsidR="00C80E7F" w:rsidRPr="00B211C6" w:rsidDel="00B211C6">
          <w:rPr>
            <w:highlight w:val="yellow"/>
            <w:rPrChange w:id="373" w:author="QC_04" w:date="2023-05-08T15:12:00Z">
              <w:rPr/>
            </w:rPrChange>
          </w:rPr>
          <w:delText xml:space="preserve">Quality </w:delText>
        </w:r>
      </w:del>
      <w:ins w:id="374" w:author="QC_04" w:date="2023-05-08T15:12:00Z">
        <w:r w:rsidR="00C80E7F" w:rsidRPr="00B211C6">
          <w:rPr>
            <w:highlight w:val="yellow"/>
            <w:rPrChange w:id="375" w:author="QC_04" w:date="2023-05-08T15:12:00Z">
              <w:rPr/>
            </w:rPrChange>
          </w:rPr>
          <w:t>quality</w:t>
        </w:r>
        <w:r w:rsidR="00C80E7F">
          <w:t xml:space="preserve"> </w:t>
        </w:r>
      </w:ins>
      <w:r>
        <w:t>information sent in Announce messages (see clause 7.6.2 of IEEE 1588 [8]) for the PTP instance using existing procedures and existing PMIC/UMIC information. The handling of Announce messages follows existing procedures as described in clause 5.27.1.6.</w:t>
      </w:r>
    </w:p>
    <w:p w14:paraId="4540E9CB" w14:textId="44EF2B0E" w:rsidR="00C67519" w:rsidRDefault="00C67519" w:rsidP="00C67519">
      <w:pPr>
        <w:pStyle w:val="B3"/>
      </w:pPr>
      <w:r>
        <w:t>-</w:t>
      </w:r>
      <w:r>
        <w:tab/>
      </w:r>
      <w:r w:rsidRPr="003469F4">
        <w:t>If TSCTSF determines that the</w:t>
      </w:r>
      <w:ins w:id="376" w:author="Ericsson_r01" w:date="2023-04-13T11:20:00Z">
        <w:r w:rsidR="00C13D50" w:rsidRPr="003469F4">
          <w:t xml:space="preserve"> </w:t>
        </w:r>
      </w:ins>
      <w:del w:id="377" w:author="Ericsson_r01" w:date="2023-04-13T11:20:00Z">
        <w:r w:rsidRPr="003469F4" w:rsidDel="00C13D50">
          <w:delText xml:space="preserve"> </w:delText>
        </w:r>
      </w:del>
      <w:r w:rsidRPr="003469F4">
        <w:t>clock quality acceptance criteria</w:t>
      </w:r>
      <w:ins w:id="378" w:author="Ericsson_April20" w:date="2023-04-20T22:01:00Z">
        <w:r w:rsidR="003469F4">
          <w:t xml:space="preserve"> </w:t>
        </w:r>
      </w:ins>
      <w:r w:rsidRPr="003469F4">
        <w:t xml:space="preserve">provided by AF cannot be met, then TSCTSF informs the AF </w:t>
      </w:r>
      <w:ins w:id="379" w:author="NTT DOCOMO" w:date="2023-04-19T11:45:00Z">
        <w:r w:rsidR="007A3E3E" w:rsidRPr="003469F4">
          <w:t xml:space="preserve">for the corresponding PTP port being inactive </w:t>
        </w:r>
      </w:ins>
      <w:ins w:id="380" w:author="NTT DOCOMO" w:date="2023-04-19T11:46:00Z">
        <w:r w:rsidR="007A3E3E" w:rsidRPr="003469F4">
          <w:t>due to</w:t>
        </w:r>
      </w:ins>
      <w:ins w:id="381" w:author="NTT DOCOMO" w:date="2023-04-19T11:45:00Z">
        <w:r w:rsidR="007A3E3E" w:rsidRPr="003469F4">
          <w:t xml:space="preserve"> </w:t>
        </w:r>
      </w:ins>
      <w:del w:id="382" w:author="NTT DOCOMO" w:date="2023-04-19T11:46:00Z">
        <w:r w:rsidRPr="003469F4" w:rsidDel="007A3E3E">
          <w:delText xml:space="preserve">about </w:delText>
        </w:r>
      </w:del>
      <w:r w:rsidRPr="003469F4">
        <w:t xml:space="preserve">the </w:t>
      </w:r>
      <w:del w:id="383" w:author="Ericsson" w:date="2023-04-05T15:18:00Z">
        <w:r w:rsidRPr="003469F4" w:rsidDel="005E019D">
          <w:delText xml:space="preserve">acceptance criteria </w:delText>
        </w:r>
      </w:del>
      <w:r w:rsidRPr="003469F4">
        <w:t>result</w:t>
      </w:r>
      <w:ins w:id="384" w:author="Ericsson_April17" w:date="2023-04-17T15:17:00Z">
        <w:r w:rsidR="00915C1A" w:rsidRPr="003469F4">
          <w:rPr>
            <w:rFonts w:eastAsia="Times New Roman"/>
          </w:rPr>
          <w:t xml:space="preserve"> </w:t>
        </w:r>
        <w:r w:rsidR="00915C1A" w:rsidRPr="003469F4">
          <w:t>of fulfilling the clock quality acceptance criteria;</w:t>
        </w:r>
      </w:ins>
      <w:ins w:id="385" w:author="Ericsson_April17" w:date="2023-04-17T15:16:00Z">
        <w:r w:rsidR="00915C1A" w:rsidRPr="003469F4">
          <w:t xml:space="preserve"> </w:t>
        </w:r>
      </w:ins>
      <w:ins w:id="386" w:author="Ericsson_April17" w:date="2023-04-17T15:17:00Z">
        <w:r w:rsidR="00915C1A" w:rsidRPr="003469F4">
          <w:t xml:space="preserve"> </w:t>
        </w:r>
        <w:r w:rsidR="00915C1A" w:rsidRPr="003469F4">
          <w:rPr>
            <w:lang w:val="en-US"/>
          </w:rPr>
          <w:t>and the TSCTSF temporarily remove</w:t>
        </w:r>
      </w:ins>
      <w:ins w:id="387" w:author="Nokia_r01" w:date="2023-04-17T15:04:00Z">
        <w:r w:rsidR="00E95388" w:rsidRPr="00217BD3">
          <w:rPr>
            <w:lang w:val="en-US"/>
          </w:rPr>
          <w:t>s</w:t>
        </w:r>
      </w:ins>
      <w:ins w:id="388" w:author="Ericsson_April17" w:date="2023-04-17T15:17:00Z">
        <w:r w:rsidR="00915C1A" w:rsidRPr="003469F4">
          <w:rPr>
            <w:lang w:val="en-US"/>
          </w:rPr>
          <w:t xml:space="preserve"> the UE/DS-TT from the PTP instance using the procedure in clause K.2.2.1 and clause K.2.2.4</w:t>
        </w:r>
      </w:ins>
      <w:ins w:id="389" w:author="Nokia_r01" w:date="2023-04-17T15:02:00Z">
        <w:r w:rsidR="00E95388" w:rsidRPr="003469F4">
          <w:rPr>
            <w:lang w:val="en-US"/>
          </w:rPr>
          <w:t>.</w:t>
        </w:r>
      </w:ins>
      <w:ins w:id="390" w:author="Ericsson_April17" w:date="2023-04-17T15:17:00Z">
        <w:r w:rsidR="00915C1A" w:rsidRPr="003469F4">
          <w:rPr>
            <w:lang w:val="en-US"/>
          </w:rPr>
          <w:t xml:space="preserve"> AF </w:t>
        </w:r>
      </w:ins>
      <w:ins w:id="391" w:author="Nokia_r01" w:date="2023-04-17T15:04:00Z">
        <w:r w:rsidR="00E95388" w:rsidRPr="00217BD3">
          <w:rPr>
            <w:lang w:val="en-US"/>
          </w:rPr>
          <w:t xml:space="preserve">may </w:t>
        </w:r>
      </w:ins>
      <w:ins w:id="392" w:author="Ericsson_April17" w:date="2023-04-17T15:17:00Z">
        <w:r w:rsidR="00915C1A" w:rsidRPr="003469F4">
          <w:rPr>
            <w:lang w:val="en-US"/>
          </w:rPr>
          <w:t>send a service update or delete request (see clauses 4.15.9.3 of TS 23.502 [3])</w:t>
        </w:r>
        <w:r w:rsidR="00915C1A" w:rsidRPr="003469F4">
          <w:t>.</w:t>
        </w:r>
      </w:ins>
      <w:ins w:id="393" w:author="Ericsson_April17" w:date="2023-04-17T15:16:00Z">
        <w:r w:rsidR="00915C1A" w:rsidRPr="003469F4">
          <w:t xml:space="preserve"> </w:t>
        </w:r>
      </w:ins>
    </w:p>
    <w:p w14:paraId="6655DF7E" w14:textId="480C8E8C" w:rsidR="00C67519" w:rsidRDefault="00C67519" w:rsidP="00C67519">
      <w:pPr>
        <w:pStyle w:val="B3"/>
      </w:pPr>
      <w:r>
        <w:t>-</w:t>
      </w:r>
      <w:r>
        <w:tab/>
        <w:t>If TSCTSF determines that the</w:t>
      </w:r>
      <w:ins w:id="394" w:author="Ericsson" w:date="2023-04-05T15:19:00Z">
        <w:r w:rsidR="006674AB">
          <w:t xml:space="preserve"> </w:t>
        </w:r>
      </w:ins>
      <w:r>
        <w:t xml:space="preserve">clock quality acceptance criteria provided by AF can be met again then TSCTSF informs the AF about the </w:t>
      </w:r>
      <w:del w:id="395" w:author="Ericsson" w:date="2023-04-05T15:19:00Z">
        <w:r w:rsidDel="006674AB">
          <w:delText xml:space="preserve">acceptance criteria </w:delText>
        </w:r>
      </w:del>
      <w:r>
        <w:t>result</w:t>
      </w:r>
      <w:ins w:id="396" w:author="Ericsson" w:date="2023-04-05T15:20:00Z">
        <w:r w:rsidR="006674AB">
          <w:t xml:space="preserve">, </w:t>
        </w:r>
        <w:r w:rsidR="006674AB" w:rsidRPr="00547583">
          <w:t>adds the DS-TT PTP port to the PTP instance again and re-activates the Grandmaster functionality</w:t>
        </w:r>
      </w:ins>
      <w:r>
        <w:t>.</w:t>
      </w:r>
    </w:p>
    <w:p w14:paraId="076BE14F" w14:textId="0794DBF6" w:rsidR="00C67519" w:rsidRDefault="00C67519" w:rsidP="00C67519">
      <w:r>
        <w:t xml:space="preserve">For 5G access stratum time synchronization service, clock quality reporting control information manages the </w:t>
      </w:r>
      <w:del w:id="397" w:author="Ericsson" w:date="2023-04-05T15:22:00Z">
        <w:r w:rsidDel="006674AB">
          <w:delText>NG-RAN</w:delText>
        </w:r>
      </w:del>
      <w:proofErr w:type="spellStart"/>
      <w:ins w:id="398" w:author="Ericsson" w:date="2023-04-05T15:22:00Z">
        <w:r w:rsidR="006674AB">
          <w:t>gNBs</w:t>
        </w:r>
      </w:ins>
      <w:proofErr w:type="spellEnd"/>
      <w:r>
        <w:t xml:space="preserve"> timing synchronization status </w:t>
      </w:r>
      <w:ins w:id="399" w:author="Ericsson" w:date="2023-04-05T15:22:00Z">
        <w:r w:rsidR="006674AB">
          <w:t xml:space="preserve">reporting </w:t>
        </w:r>
      </w:ins>
      <w:del w:id="400" w:author="Ericsson" w:date="2023-04-05T15:22:00Z">
        <w:r w:rsidDel="006674AB">
          <w:delText xml:space="preserve">notifications </w:delText>
        </w:r>
      </w:del>
      <w:r>
        <w:t xml:space="preserve">to the UE. When AMF provides the 5G access stratum time distribution indication and the </w:t>
      </w:r>
      <w:proofErr w:type="spellStart"/>
      <w:r>
        <w:t>Uu</w:t>
      </w:r>
      <w:proofErr w:type="spellEnd"/>
      <w:r>
        <w:t xml:space="preserve"> time synchronization error budget to </w:t>
      </w:r>
      <w:del w:id="401" w:author="Ericsson" w:date="2023-04-05T15:22:00Z">
        <w:r w:rsidDel="006674AB">
          <w:delText>NG-RAN</w:delText>
        </w:r>
      </w:del>
      <w:proofErr w:type="spellStart"/>
      <w:ins w:id="402" w:author="Ericsson" w:date="2023-04-05T15:22:00Z">
        <w:r w:rsidR="006674AB">
          <w:t>gNB</w:t>
        </w:r>
      </w:ins>
      <w:proofErr w:type="spellEnd"/>
      <w:r>
        <w:t xml:space="preserve">, </w:t>
      </w:r>
      <w:ins w:id="403" w:author="Ericsson" w:date="2023-04-05T15:23:00Z">
        <w:r w:rsidR="006674AB">
          <w:t xml:space="preserve">the </w:t>
        </w:r>
      </w:ins>
      <w:r>
        <w:t>AMF also includes the clock quality reporting control information</w:t>
      </w:r>
      <w:ins w:id="404" w:author="Ericsson" w:date="2023-04-05T15:30:00Z">
        <w:r w:rsidR="00551A0A">
          <w:t xml:space="preserve"> (CQRCI)</w:t>
        </w:r>
      </w:ins>
      <w:r>
        <w:t xml:space="preserve"> provided by the TSCTSF or </w:t>
      </w:r>
      <w:del w:id="405" w:author="Ericsson" w:date="2023-04-05T15:23:00Z">
        <w:r w:rsidDel="006674AB">
          <w:delText xml:space="preserve">received </w:delText>
        </w:r>
      </w:del>
      <w:ins w:id="406" w:author="Ericsson" w:date="2023-04-05T15:23:00Z">
        <w:r w:rsidR="006674AB">
          <w:t xml:space="preserve">retrieved </w:t>
        </w:r>
      </w:ins>
      <w:r>
        <w:t xml:space="preserve">from UDM. </w:t>
      </w:r>
      <w:del w:id="407" w:author="Ericsson" w:date="2023-04-05T15:30:00Z">
        <w:r w:rsidDel="00551A0A">
          <w:delText>Clock quality reporting control information</w:delText>
        </w:r>
      </w:del>
      <w:ins w:id="408" w:author="Ericsson" w:date="2023-04-05T15:26:00Z">
        <w:r w:rsidR="006674AB">
          <w:t>CQRCI</w:t>
        </w:r>
      </w:ins>
      <w:r>
        <w:t xml:space="preserve"> may be</w:t>
      </w:r>
      <w:ins w:id="409" w:author="Ericsson" w:date="2023-04-05T15:25:00Z">
        <w:r w:rsidR="006674AB">
          <w:t xml:space="preserve"> a part </w:t>
        </w:r>
      </w:ins>
      <w:ins w:id="410" w:author="Ericsson" w:date="2023-04-05T15:26:00Z">
        <w:r w:rsidR="006674AB">
          <w:t xml:space="preserve">of Access and </w:t>
        </w:r>
      </w:ins>
      <w:del w:id="411" w:author="Ericsson" w:date="2023-04-05T15:26:00Z">
        <w:r w:rsidDel="006674AB">
          <w:delText xml:space="preserve"> </w:delText>
        </w:r>
      </w:del>
      <w:ins w:id="412" w:author="Ericsson" w:date="2023-04-05T15:26:00Z">
        <w:r w:rsidR="006674AB">
          <w:t>Mobility Subscription data at the UDM</w:t>
        </w:r>
      </w:ins>
      <w:ins w:id="413" w:author="Ericsson" w:date="2023-04-05T15:28:00Z">
        <w:r w:rsidR="006674AB">
          <w:t xml:space="preserve">, </w:t>
        </w:r>
      </w:ins>
      <w:ins w:id="414" w:author="Ericsson" w:date="2023-04-05T15:26:00Z">
        <w:del w:id="415" w:author="Nokia_SA2#157" w:date="2023-05-01T17:32:00Z">
          <w:r w:rsidR="006674AB" w:rsidRPr="008D4789" w:rsidDel="008D4789">
            <w:rPr>
              <w:highlight w:val="yellow"/>
              <w:rPrChange w:id="416" w:author="Nokia_SA2#157" w:date="2023-05-01T17:32:00Z">
                <w:rPr/>
              </w:rPrChange>
            </w:rPr>
            <w:delText>and</w:delText>
          </w:r>
        </w:del>
      </w:ins>
      <w:ins w:id="417" w:author="Nokia_SA2#157" w:date="2023-05-01T17:32:00Z">
        <w:r w:rsidR="008D4789" w:rsidRPr="008D4789">
          <w:rPr>
            <w:highlight w:val="yellow"/>
            <w:rPrChange w:id="418" w:author="Nokia_SA2#157" w:date="2023-05-01T17:32:00Z">
              <w:rPr/>
            </w:rPrChange>
          </w:rPr>
          <w:t>or</w:t>
        </w:r>
      </w:ins>
      <w:ins w:id="419" w:author="Ericsson" w:date="2023-04-05T15:26:00Z">
        <w:r w:rsidR="006674AB">
          <w:t xml:space="preserve"> </w:t>
        </w:r>
      </w:ins>
      <w:del w:id="420" w:author="Ericsson" w:date="2023-04-05T15:27:00Z">
        <w:r w:rsidDel="006674AB">
          <w:delText xml:space="preserve">present in the </w:delText>
        </w:r>
      </w:del>
      <w:r>
        <w:t>AF</w:t>
      </w:r>
      <w:ins w:id="421" w:author="Ericsson" w:date="2023-04-05T15:28:00Z">
        <w:r w:rsidR="006674AB">
          <w:t xml:space="preserve"> may include CQRCI in its</w:t>
        </w:r>
      </w:ins>
      <w:r>
        <w:t xml:space="preserve"> request</w:t>
      </w:r>
      <w:ins w:id="422" w:author="Ericsson" w:date="2023-04-05T15:29:00Z">
        <w:r w:rsidR="006674AB">
          <w:t xml:space="preserve">. CQRCI </w:t>
        </w:r>
      </w:ins>
      <w:del w:id="423" w:author="Ericsson" w:date="2023-04-05T15:29:00Z">
        <w:r w:rsidDel="006674AB">
          <w:delText xml:space="preserve"> or Access and</w:delText>
        </w:r>
      </w:del>
      <w:del w:id="424" w:author="Ericsson" w:date="2023-04-05T15:26:00Z">
        <w:r w:rsidDel="006674AB">
          <w:delText xml:space="preserve"> Mobility Subscription data at the UDM</w:delText>
        </w:r>
      </w:del>
      <w:del w:id="425"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130DA1F5" w:rsidR="00C67519" w:rsidRDefault="00C67519" w:rsidP="004C7079">
      <w:pPr>
        <w:pStyle w:val="B1"/>
      </w:pPr>
      <w:r>
        <w:t>-</w:t>
      </w:r>
      <w:r>
        <w:tab/>
        <w:t xml:space="preserve">If the clock quality detail level equals "clock quality metrics", the NG-RAN provides clock quality metrics to the UE that reflect its current timing synchronization status. </w:t>
      </w:r>
      <w:ins w:id="426" w:author="QC_04" w:date="2023-05-08T15:43:00Z">
        <w:r w:rsidR="00ED6046" w:rsidRPr="00077047">
          <w:rPr>
            <w:highlight w:val="yellow"/>
          </w:rPr>
          <w:t xml:space="preserve">NG-RAN provides </w:t>
        </w:r>
        <w:r w:rsidR="00ED6046">
          <w:rPr>
            <w:highlight w:val="yellow"/>
          </w:rPr>
          <w:t>all</w:t>
        </w:r>
        <w:r w:rsidR="00ED6046" w:rsidRPr="00077047">
          <w:rPr>
            <w:highlight w:val="yellow"/>
          </w:rPr>
          <w:t xml:space="preserve"> clock quality metrics supported by the </w:t>
        </w:r>
        <w:proofErr w:type="spellStart"/>
        <w:r w:rsidR="00ED6046" w:rsidRPr="00077047">
          <w:rPr>
            <w:highlight w:val="yellow"/>
          </w:rPr>
          <w:t>gNB</w:t>
        </w:r>
        <w:proofErr w:type="spellEnd"/>
        <w:r w:rsidR="00ED6046" w:rsidRPr="00077047">
          <w:rPr>
            <w:highlight w:val="yellow"/>
          </w:rPr>
          <w:t xml:space="preserve"> to the UE</w:t>
        </w:r>
        <w:r w:rsidR="00ED6046">
          <w:rPr>
            <w:highlight w:val="yellow"/>
          </w:rPr>
          <w:t xml:space="preserve">, </w:t>
        </w:r>
        <w:r w:rsidR="00ED6046">
          <w:t>i.e.,</w:t>
        </w:r>
      </w:ins>
      <w:del w:id="427" w:author="QC_04" w:date="2023-05-08T15:43:00Z">
        <w:r w:rsidR="00ED6046" w:rsidDel="004D3EE4">
          <w:delText>Clock quality metrics refers to</w:delText>
        </w:r>
      </w:del>
      <w:r w:rsidR="00ED6046">
        <w:t xml:space="preserve"> </w:t>
      </w:r>
      <w:ins w:id="428" w:author="Ericsson" w:date="2023-04-05T15:32:00Z">
        <w:r w:rsidR="00551A0A" w:rsidRPr="00551A0A">
          <w:t xml:space="preserve">one or more </w:t>
        </w:r>
      </w:ins>
      <w:ins w:id="429" w:author="QC_03" w:date="2023-04-19T11:15:00Z">
        <w:r w:rsidR="001C5F9E">
          <w:t xml:space="preserve">of the following </w:t>
        </w:r>
      </w:ins>
      <w:ins w:id="430" w:author="Ericsson" w:date="2023-04-05T15:32:00Z">
        <w:r w:rsidR="00551A0A" w:rsidRPr="00551A0A">
          <w:t>information elements</w:t>
        </w:r>
      </w:ins>
      <w:del w:id="431" w:author="QC_03" w:date="2023-04-19T11:16:00Z">
        <w:r w:rsidDel="001C5F9E">
          <w:delText>the following information</w:delText>
        </w:r>
      </w:del>
      <w:r>
        <w:t>: clock accuracy, traceability to UTC and to GNSS, frequency stability, parent time source, synchronization state</w:t>
      </w:r>
      <w:ins w:id="432" w:author="QC_03" w:date="2023-04-19T11:15:00Z">
        <w:r w:rsidR="001C5F9E" w:rsidRPr="00551A0A">
          <w:t xml:space="preserve"> </w:t>
        </w:r>
        <w:r w:rsidR="001C5F9E">
          <w:t xml:space="preserve">as </w:t>
        </w:r>
      </w:ins>
      <w:ins w:id="433" w:author="QC_03" w:date="2023-04-19T11:16:00Z">
        <w:r w:rsidR="001C5F9E">
          <w:t xml:space="preserve">defined </w:t>
        </w:r>
      </w:ins>
      <w:ins w:id="434" w:author="QC_03" w:date="2023-04-19T11:15:00Z">
        <w:r w:rsidR="001C5F9E" w:rsidRPr="00551A0A">
          <w:t>in Table 5.27.1.12-1</w:t>
        </w:r>
      </w:ins>
      <w:r>
        <w:t>.</w:t>
      </w:r>
    </w:p>
    <w:p w14:paraId="169EAA8D" w14:textId="0D44D845" w:rsidR="00C67519" w:rsidRPr="00217BD3" w:rsidRDefault="00C67519" w:rsidP="00C67519">
      <w:pPr>
        <w:pStyle w:val="B1"/>
        <w:rPr>
          <w:lang w:val="en-US"/>
        </w:rPr>
      </w:pPr>
      <w:r>
        <w:t>-</w:t>
      </w:r>
      <w:r>
        <w:tab/>
        <w:t xml:space="preserve">If the clock quality detail level equals "acceptable/not acceptable indication", clock quality acceptance criteria for the UE. The </w:t>
      </w:r>
      <w:del w:id="435" w:author="Ericsson" w:date="2023-04-05T15:32:00Z">
        <w:r w:rsidDel="00551A0A">
          <w:delText>NG-RAN</w:delText>
        </w:r>
      </w:del>
      <w:proofErr w:type="spellStart"/>
      <w:ins w:id="436" w:author="Ericsson" w:date="2023-04-05T15:32:00Z">
        <w:r w:rsidR="00551A0A">
          <w:t>gNB</w:t>
        </w:r>
      </w:ins>
      <w:proofErr w:type="spellEnd"/>
      <w:r>
        <w:t xml:space="preserve"> provides an acceptable indication to the UE if the </w:t>
      </w:r>
      <w:del w:id="437" w:author="Ericsson" w:date="2023-04-05T15:32:00Z">
        <w:r w:rsidDel="00551A0A">
          <w:delText>NG-RAN</w:delText>
        </w:r>
      </w:del>
      <w:proofErr w:type="spellStart"/>
      <w:ins w:id="438" w:author="Ericsson" w:date="2023-04-05T15:32:00Z">
        <w:r w:rsidR="00551A0A">
          <w:t>gNB</w:t>
        </w:r>
      </w:ins>
      <w:r>
        <w:t>'s</w:t>
      </w:r>
      <w:proofErr w:type="spellEnd"/>
      <w:r>
        <w:t xml:space="preserve"> timing synchronization status matches the acceptance criteria received from </w:t>
      </w:r>
      <w:ins w:id="439" w:author="Ericsson" w:date="2023-04-05T15:32:00Z">
        <w:r w:rsidR="00551A0A">
          <w:t xml:space="preserve">the </w:t>
        </w:r>
      </w:ins>
      <w:r>
        <w:t xml:space="preserve">AMF; otherwise, </w:t>
      </w:r>
      <w:del w:id="440" w:author="Ericsson" w:date="2023-04-05T15:33:00Z">
        <w:r w:rsidDel="00C1116C">
          <w:delText>NG-RAN</w:delText>
        </w:r>
      </w:del>
      <w:ins w:id="441" w:author="Ericsson" w:date="2023-04-05T15:33:00Z">
        <w:r w:rsidR="00C1116C">
          <w:t xml:space="preserve">the </w:t>
        </w:r>
        <w:proofErr w:type="spellStart"/>
        <w:r w:rsidR="00C1116C">
          <w:t>gNB</w:t>
        </w:r>
      </w:ins>
      <w:proofErr w:type="spellEnd"/>
      <w:r>
        <w:t xml:space="preserve"> indicates "not acceptable" to the UE. </w:t>
      </w:r>
      <w:ins w:id="442" w:author="Ericsson" w:date="2023-04-05T15:33:00Z">
        <w:r w:rsidR="00C1116C">
          <w:t>Clock quality a</w:t>
        </w:r>
      </w:ins>
      <w:del w:id="443" w:author="Ericsson" w:date="2023-04-05T15:33:00Z">
        <w:r w:rsidDel="00C1116C">
          <w:delText>A</w:delText>
        </w:r>
      </w:del>
      <w:r>
        <w:t xml:space="preserve">cceptance criteria can be defined based on one or more </w:t>
      </w:r>
      <w:ins w:id="444" w:author="Ericsson" w:date="2023-04-05T15:34:00Z">
        <w:r w:rsidR="00C1116C" w:rsidRPr="00C1116C">
          <w:t>information elements listed in Table</w:t>
        </w:r>
        <w:r w:rsidR="00C1116C">
          <w:t> </w:t>
        </w:r>
        <w:r w:rsidR="00C1116C" w:rsidRPr="00C1116C">
          <w:t>5.27.1.12-1</w:t>
        </w:r>
      </w:ins>
      <w:ins w:id="445" w:author="QC_03" w:date="2023-04-19T11:42:00Z">
        <w:del w:id="446" w:author="QC_10" w:date="2023-05-12T15:22:00Z">
          <w:r w:rsidR="0000481F" w:rsidDel="00155B83">
            <w:delText xml:space="preserve"> </w:delText>
          </w:r>
          <w:r w:rsidR="0000481F" w:rsidRPr="002501A4" w:rsidDel="00155B83">
            <w:rPr>
              <w:highlight w:val="yellow"/>
              <w:rPrChange w:id="447" w:author="Nokia" w:date="2023-05-12T09:17:00Z">
                <w:rPr/>
              </w:rPrChange>
            </w:rPr>
            <w:delText>with the exception o</w:delText>
          </w:r>
        </w:del>
      </w:ins>
      <w:ins w:id="448" w:author="QC_03" w:date="2023-04-21T11:04:00Z">
        <w:del w:id="449" w:author="QC_10" w:date="2023-05-12T15:22:00Z">
          <w:r w:rsidR="00195E46" w:rsidRPr="002501A4" w:rsidDel="00155B83">
            <w:rPr>
              <w:highlight w:val="yellow"/>
              <w:rPrChange w:id="450" w:author="Nokia" w:date="2023-05-12T09:17:00Z">
                <w:rPr/>
              </w:rPrChange>
            </w:rPr>
            <w:delText>f</w:delText>
          </w:r>
        </w:del>
      </w:ins>
      <w:ins w:id="451" w:author="QC_03" w:date="2023-04-19T11:42:00Z">
        <w:del w:id="452" w:author="QC_10" w:date="2023-05-12T15:22:00Z">
          <w:r w:rsidR="0000481F" w:rsidRPr="002501A4" w:rsidDel="00155B83">
            <w:rPr>
              <w:highlight w:val="yellow"/>
              <w:rPrChange w:id="453" w:author="Nokia" w:date="2023-05-12T09:17:00Z">
                <w:rPr/>
              </w:rPrChange>
            </w:rPr>
            <w:delText xml:space="preserve"> PTP clockClass</w:delText>
          </w:r>
        </w:del>
      </w:ins>
      <w:ins w:id="454" w:author="Ericsson" w:date="2023-04-05T15:34:00Z">
        <w:r w:rsidR="00C1116C" w:rsidRPr="00C1116C">
          <w:t xml:space="preserve">. If AF includes clock quality acceptance criteria in its request towards TSCTSF, the AF shall be notified about the result once TSCTSF determines whether the clock quality </w:t>
        </w:r>
        <w:bookmarkStart w:id="455" w:name="OLE_LINK3"/>
        <w:r w:rsidR="00C1116C" w:rsidRPr="00C1116C">
          <w:t>acceptance criteria</w:t>
        </w:r>
        <w:bookmarkEnd w:id="455"/>
        <w:r w:rsidR="00C1116C" w:rsidRPr="00C1116C">
          <w:t xml:space="preserve"> can be met or not. Based on the notification, the AF may decide to modify the service if preferred (e.g., disable the service upon degradation or enable it again upon recovery)</w:t>
        </w:r>
      </w:ins>
      <w:del w:id="456"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457" w:author="Ericsson" w:date="2023-04-05T15:37:00Z"/>
        </w:rPr>
      </w:pPr>
      <w:ins w:id="458" w:author="Ericsson" w:date="2023-04-05T15:37:00Z">
        <w:del w:id="459" w:author="QC_03" w:date="2023-04-19T11:16:00Z">
          <w:r w:rsidRPr="00124B81" w:rsidDel="001C5F9E">
            <w:delText>NOTE</w:delText>
          </w:r>
        </w:del>
      </w:ins>
      <w:ins w:id="460" w:author="Ericsson" w:date="2023-04-05T15:40:00Z">
        <w:del w:id="461" w:author="QC_03" w:date="2023-04-19T11:16:00Z">
          <w:r w:rsidR="000043C0" w:rsidDel="001C5F9E">
            <w:delText> X</w:delText>
          </w:r>
        </w:del>
      </w:ins>
      <w:ins w:id="462" w:author="Ericsson" w:date="2023-04-05T15:37:00Z">
        <w:del w:id="463" w:author="QC_03" w:date="2023-04-19T11:16:00Z">
          <w:r w:rsidRPr="00124B81" w:rsidDel="001C5F9E">
            <w:delText xml:space="preserve">: </w:delText>
          </w:r>
        </w:del>
      </w:ins>
      <w:del w:id="464"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465" w:author="Ericsson" w:date="2023-04-05T15:37:00Z">
        <w:r w:rsidR="00C67519" w:rsidRPr="00823FAA" w:rsidDel="00C1116C">
          <w:delText>capabilities to determine them and pending RAN WGs feedback</w:delText>
        </w:r>
      </w:del>
    </w:p>
    <w:p w14:paraId="42D2C0E1" w14:textId="5756D24A" w:rsidR="0000481F" w:rsidRDefault="00C67519" w:rsidP="001C5F9E">
      <w:pPr>
        <w:rPr>
          <w:ins w:id="466" w:author="QC_03" w:date="2023-04-19T11:41:00Z"/>
        </w:rPr>
      </w:pPr>
      <w:r w:rsidRPr="00D0668C">
        <w:t xml:space="preserve">When determining the clock quality metrics for a UE and when determining whether clock quality is acceptable or not acceptable for a UE, </w:t>
      </w:r>
      <w:del w:id="467" w:author="Ericsson" w:date="2023-04-05T15:39:00Z">
        <w:r w:rsidRPr="00C1116C" w:rsidDel="000043C0">
          <w:delText>NG-RAN</w:delText>
        </w:r>
      </w:del>
      <w:proofErr w:type="spellStart"/>
      <w:ins w:id="468" w:author="Ericsson" w:date="2023-04-05T15:39:00Z">
        <w:r w:rsidR="000043C0">
          <w:t>gNB</w:t>
        </w:r>
      </w:ins>
      <w:proofErr w:type="spellEnd"/>
      <w:r w:rsidRPr="00124B81">
        <w:t xml:space="preserve"> considers whether propagation delay compensation is performed</w:t>
      </w:r>
      <w:ins w:id="469" w:author="QC_03" w:date="2023-04-19T11:40:00Z">
        <w:r w:rsidR="0000481F">
          <w:t>.</w:t>
        </w:r>
      </w:ins>
      <w:r w:rsidRPr="00124B81">
        <w:t xml:space="preserve"> </w:t>
      </w:r>
    </w:p>
    <w:p w14:paraId="164C7CB6" w14:textId="2479DE7D" w:rsidR="00C1116C" w:rsidRPr="00124B81" w:rsidRDefault="0000481F" w:rsidP="00217BD3">
      <w:pPr>
        <w:pStyle w:val="NO"/>
        <w:rPr>
          <w:ins w:id="470" w:author="Ericsson" w:date="2023-04-05T15:37:00Z"/>
        </w:rPr>
      </w:pPr>
      <w:ins w:id="471" w:author="QC_03" w:date="2023-04-19T11:41:00Z">
        <w:r>
          <w:t xml:space="preserve">NOTE X: </w:t>
        </w:r>
      </w:ins>
      <w:del w:id="472" w:author="QC_03" w:date="2023-04-19T11:41:00Z">
        <w:r w:rsidR="00C67519" w:rsidRPr="00124B81" w:rsidDel="0000481F">
          <w:delText xml:space="preserve">while </w:delText>
        </w:r>
      </w:del>
      <w:ins w:id="473" w:author="Ericsson_April20" w:date="2023-04-20T08:02:00Z">
        <w:r w:rsidR="00D6506E" w:rsidRPr="00C309CB">
          <w:t>In this release,</w:t>
        </w:r>
        <w:r w:rsidR="00D6506E">
          <w:t xml:space="preserve"> </w:t>
        </w:r>
      </w:ins>
      <w:r w:rsidR="00C67519" w:rsidRPr="00124B81">
        <w:t xml:space="preserve">UE capabilities and internal inaccuracies are assumed to be budgeted by the client network operator when agreeing the required clock accuracy with the 5G network operator. </w:t>
      </w:r>
    </w:p>
    <w:p w14:paraId="38C299E8" w14:textId="48AF823C" w:rsidR="00C67519" w:rsidRDefault="00C67519" w:rsidP="00C67519">
      <w:r>
        <w:t xml:space="preserve">To provision clock quality information to the UEs, </w:t>
      </w:r>
      <w:del w:id="474" w:author="Ericsson" w:date="2023-04-05T15:41:00Z">
        <w:r w:rsidDel="00694D18">
          <w:delText>the NG-RAN</w:delText>
        </w:r>
      </w:del>
      <w:ins w:id="475" w:author="Ericsson" w:date="2023-04-05T15:41:00Z">
        <w:r w:rsidR="00694D18">
          <w:t xml:space="preserve">a </w:t>
        </w:r>
        <w:proofErr w:type="spellStart"/>
        <w:r w:rsidR="00694D18">
          <w:t>gNB</w:t>
        </w:r>
      </w:ins>
      <w:proofErr w:type="spellEnd"/>
      <w:r>
        <w:t xml:space="preserve"> uses unicast RRC </w:t>
      </w:r>
      <w:proofErr w:type="spellStart"/>
      <w:r>
        <w:t>signal</w:t>
      </w:r>
      <w:del w:id="476" w:author="Ericsson" w:date="2023-04-05T15:41:00Z">
        <w:r w:rsidDel="00694D18">
          <w:delText>l</w:delText>
        </w:r>
      </w:del>
      <w:r>
        <w:t>ing</w:t>
      </w:r>
      <w:proofErr w:type="spellEnd"/>
      <w:r>
        <w:t>:</w:t>
      </w:r>
    </w:p>
    <w:p w14:paraId="1C9726FC" w14:textId="0099085B" w:rsidR="00C67519" w:rsidRDefault="00C67519" w:rsidP="00C67519">
      <w:pPr>
        <w:pStyle w:val="B1"/>
      </w:pPr>
      <w:r>
        <w:t>-</w:t>
      </w:r>
      <w:r>
        <w:tab/>
        <w:t xml:space="preserve">For UEs in </w:t>
      </w:r>
      <w:ins w:id="477" w:author="Ericsson" w:date="2023-04-05T15:41:00Z">
        <w:r w:rsidR="00694D18">
          <w:t xml:space="preserve">the </w:t>
        </w:r>
      </w:ins>
      <w:r>
        <w:t xml:space="preserve">RRC Connected state, the </w:t>
      </w:r>
      <w:del w:id="478" w:author="Ericsson" w:date="2023-04-05T15:41:00Z">
        <w:r w:rsidDel="00694D18">
          <w:delText xml:space="preserve">NG-RAN </w:delText>
        </w:r>
      </w:del>
      <w:proofErr w:type="spellStart"/>
      <w:ins w:id="479" w:author="Ericsson" w:date="2023-04-05T15:41:00Z">
        <w:r w:rsidR="00694D18">
          <w:t>gNB</w:t>
        </w:r>
        <w:proofErr w:type="spellEnd"/>
        <w:r w:rsidR="00694D18">
          <w:t xml:space="preserve"> </w:t>
        </w:r>
      </w:ins>
      <w:r>
        <w:t xml:space="preserve">uses unicast RRC </w:t>
      </w:r>
      <w:proofErr w:type="spellStart"/>
      <w:r>
        <w:t>signal</w:t>
      </w:r>
      <w:del w:id="480" w:author="Ericsson" w:date="2023-04-05T15:41:00Z">
        <w:r w:rsidDel="00694D18">
          <w:delText>l</w:delText>
        </w:r>
      </w:del>
      <w:r>
        <w:t>ing</w:t>
      </w:r>
      <w:proofErr w:type="spellEnd"/>
      <w:r>
        <w:t>.</w:t>
      </w:r>
    </w:p>
    <w:p w14:paraId="6DBF52E2" w14:textId="126F6FBC" w:rsidR="00C67519" w:rsidRDefault="00C67519" w:rsidP="00C67519">
      <w:pPr>
        <w:pStyle w:val="B1"/>
        <w:rPr>
          <w:ins w:id="481" w:author="Nokia_SA2#157" w:date="2023-05-01T16:30:00Z"/>
        </w:rPr>
      </w:pPr>
      <w:r>
        <w:t>-</w:t>
      </w:r>
      <w:r>
        <w:tab/>
      </w:r>
      <w:del w:id="482" w:author="Ericsson" w:date="2023-04-05T15:42:00Z">
        <w:r w:rsidRPr="002B7299" w:rsidDel="00694D18">
          <w:delText xml:space="preserve">The </w:delText>
        </w:r>
      </w:del>
      <w:r w:rsidRPr="002B7299">
        <w:t>UE</w:t>
      </w:r>
      <w:ins w:id="483" w:author="Ericsson" w:date="2023-04-05T15:42:00Z">
        <w:r w:rsidR="00694D18" w:rsidRPr="002B7299">
          <w:t>s</w:t>
        </w:r>
      </w:ins>
      <w:r w:rsidRPr="002B7299">
        <w:t xml:space="preserve"> that </w:t>
      </w:r>
      <w:ins w:id="484" w:author="Ericsson" w:date="2023-04-05T15:42:00Z">
        <w:r w:rsidR="00694D18" w:rsidRPr="002B7299">
          <w:t xml:space="preserve">are </w:t>
        </w:r>
      </w:ins>
      <w:del w:id="485" w:author="Ericsson" w:date="2023-04-05T15:42:00Z">
        <w:r w:rsidRPr="002B7299" w:rsidDel="00694D18">
          <w:delText xml:space="preserve">is </w:delText>
        </w:r>
      </w:del>
      <w:r w:rsidRPr="002B7299">
        <w:t xml:space="preserve">not in </w:t>
      </w:r>
      <w:ins w:id="486" w:author="Ericsson" w:date="2023-04-05T15:42:00Z">
        <w:r w:rsidR="00694D18" w:rsidRPr="002B7299">
          <w:t xml:space="preserve">the </w:t>
        </w:r>
      </w:ins>
      <w:r w:rsidRPr="002B7299">
        <w:t xml:space="preserve">RRC_CONNECTED state </w:t>
      </w:r>
      <w:ins w:id="487" w:author="Ericsson" w:date="2023-04-05T15:45:00Z">
        <w:r w:rsidR="00694D18" w:rsidRPr="002B7299">
          <w:t xml:space="preserve">first </w:t>
        </w:r>
      </w:ins>
      <w:proofErr w:type="gramStart"/>
      <w:ins w:id="488" w:author="Ericsson_1804" w:date="2023-04-18T17:41:00Z">
        <w:r w:rsidR="00FE3A56" w:rsidRPr="002B7299">
          <w:t>need</w:t>
        </w:r>
        <w:proofErr w:type="gramEnd"/>
        <w:r w:rsidR="00FE3A56" w:rsidRPr="002B7299">
          <w:t xml:space="preserve"> to </w:t>
        </w:r>
      </w:ins>
      <w:del w:id="489" w:author="Ericsson" w:date="2023-04-05T15:45:00Z">
        <w:r w:rsidRPr="002B7299" w:rsidDel="00694D18">
          <w:delText xml:space="preserve">may </w:delText>
        </w:r>
      </w:del>
      <w:r w:rsidRPr="002B7299">
        <w:t xml:space="preserve">establish or resume the RRC connection to receive the </w:t>
      </w:r>
      <w:del w:id="490" w:author="Ericsson" w:date="2023-04-05T15:45:00Z">
        <w:r w:rsidRPr="002B7299" w:rsidDel="00694D18">
          <w:delText xml:space="preserve">clock quality </w:delText>
        </w:r>
      </w:del>
      <w:ins w:id="491" w:author="Ericsson" w:date="2023-04-05T15:45:00Z">
        <w:r w:rsidR="00694D18" w:rsidRPr="002B7299">
          <w:t xml:space="preserve">TSS </w:t>
        </w:r>
      </w:ins>
      <w:r w:rsidRPr="002B7299">
        <w:t xml:space="preserve">information from the </w:t>
      </w:r>
      <w:del w:id="492" w:author="Ericsson" w:date="2023-04-05T15:45:00Z">
        <w:r w:rsidRPr="002B7299" w:rsidDel="00694D18">
          <w:delText>NG-RAN</w:delText>
        </w:r>
      </w:del>
      <w:proofErr w:type="spellStart"/>
      <w:ins w:id="493" w:author="Ericsson" w:date="2023-04-05T15:45:00Z">
        <w:r w:rsidR="00694D18" w:rsidRPr="002B7299">
          <w:t>gNB</w:t>
        </w:r>
      </w:ins>
      <w:proofErr w:type="spellEnd"/>
      <w:ins w:id="494" w:author="Ericsson" w:date="2023-04-05T15:46:00Z">
        <w:r w:rsidR="00694D18" w:rsidRPr="002B7299">
          <w:t xml:space="preserve"> via unicast RRC </w:t>
        </w:r>
        <w:proofErr w:type="spellStart"/>
        <w:r w:rsidR="00694D18" w:rsidRPr="002B7299">
          <w:t>signaling</w:t>
        </w:r>
      </w:ins>
      <w:proofErr w:type="spellEnd"/>
      <w:r w:rsidRPr="002B7299">
        <w:t>.</w:t>
      </w:r>
    </w:p>
    <w:p w14:paraId="3930E180" w14:textId="77777777" w:rsidR="00217BD3" w:rsidRDefault="00217BD3" w:rsidP="00217BD3">
      <w:pPr>
        <w:pStyle w:val="B1"/>
        <w:rPr>
          <w:ins w:id="495" w:author="Nokia_SA2#157" w:date="2023-05-01T16:30:00Z"/>
        </w:rPr>
      </w:pPr>
    </w:p>
    <w:p w14:paraId="581E4D4C" w14:textId="6CA26EB6" w:rsidR="00217BD3" w:rsidRDefault="00217BD3" w:rsidP="732946A2">
      <w:pPr>
        <w:pStyle w:val="B1"/>
        <w:rPr>
          <w:highlight w:val="yellow"/>
        </w:rPr>
      </w:pP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496" w:name="_Toc122440589"/>
      <w:r w:rsidRPr="001B7C50">
        <w:t>5.28.3</w:t>
      </w:r>
      <w:r w:rsidRPr="001B7C50">
        <w:tab/>
        <w:t>Port and user plane node management information exchange in 5GS</w:t>
      </w:r>
      <w:bookmarkEnd w:id="496"/>
    </w:p>
    <w:p w14:paraId="5566B12F" w14:textId="77777777" w:rsidR="00664CD6" w:rsidRPr="001B7C50" w:rsidRDefault="00664CD6" w:rsidP="00664CD6">
      <w:pPr>
        <w:pStyle w:val="Heading4"/>
      </w:pPr>
      <w:bookmarkStart w:id="497" w:name="_Toc20150074"/>
      <w:bookmarkStart w:id="498" w:name="_Toc27846873"/>
      <w:bookmarkStart w:id="499" w:name="_Toc36188004"/>
      <w:bookmarkStart w:id="500" w:name="_Toc45183908"/>
      <w:bookmarkStart w:id="501" w:name="_Toc47342750"/>
      <w:bookmarkStart w:id="502" w:name="_Toc51769451"/>
      <w:bookmarkStart w:id="503" w:name="_Toc122440590"/>
      <w:r w:rsidRPr="001B7C50">
        <w:t>5.28.3.1</w:t>
      </w:r>
      <w:r w:rsidRPr="001B7C50">
        <w:tab/>
        <w:t>General</w:t>
      </w:r>
      <w:bookmarkEnd w:id="497"/>
      <w:bookmarkEnd w:id="498"/>
      <w:bookmarkEnd w:id="499"/>
      <w:bookmarkEnd w:id="500"/>
      <w:bookmarkEnd w:id="501"/>
      <w:bookmarkEnd w:id="502"/>
      <w:bookmarkEnd w:id="503"/>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proofErr w:type="spellStart"/>
            <w:r w:rsidRPr="001B7C50">
              <w:t>txPropagationDelay</w:t>
            </w:r>
            <w:proofErr w:type="spellEnd"/>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proofErr w:type="spellStart"/>
            <w:r w:rsidRPr="001B7C50">
              <w:t>GateEnabled</w:t>
            </w:r>
            <w:proofErr w:type="spellEnd"/>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proofErr w:type="spellStart"/>
            <w:r w:rsidRPr="001B7C50">
              <w:t>AdminBaseTime</w:t>
            </w:r>
            <w:proofErr w:type="spellEnd"/>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proofErr w:type="spellStart"/>
            <w:r w:rsidRPr="001B7C50">
              <w:t>AdminControlList</w:t>
            </w:r>
            <w:proofErr w:type="spellEnd"/>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proofErr w:type="spellStart"/>
            <w:r w:rsidRPr="001B7C50">
              <w:t>AdminCycleTime</w:t>
            </w:r>
            <w:proofErr w:type="spellEnd"/>
            <w:r w:rsidRPr="001B7C50">
              <w:t xml:space="preserv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proofErr w:type="spellStart"/>
            <w:r w:rsidRPr="001B7C50">
              <w:t>AdminControlListLength</w:t>
            </w:r>
            <w:proofErr w:type="spellEnd"/>
            <w:r w:rsidRPr="001B7C50">
              <w:t xml:space="preserve">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proofErr w:type="spellStart"/>
            <w:r w:rsidRPr="001B7C50">
              <w:t>AdminCycleTimeExtension</w:t>
            </w:r>
            <w:proofErr w:type="spellEnd"/>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proofErr w:type="spellStart"/>
            <w:r w:rsidRPr="001B7C50">
              <w:t>adminStatus</w:t>
            </w:r>
            <w:proofErr w:type="spellEnd"/>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proofErr w:type="spellStart"/>
            <w:r w:rsidRPr="00337788">
              <w:t>phys</w:t>
            </w:r>
            <w:proofErr w:type="spellEnd"/>
            <w:r w:rsidRPr="00337788">
              <w:t>-address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 xml:space="preserve">Information for each IPv4 </w:t>
            </w:r>
            <w:proofErr w:type="spellStart"/>
            <w:r w:rsidRPr="00337788">
              <w:t>neighbor</w:t>
            </w:r>
            <w:proofErr w:type="spellEnd"/>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 xml:space="preserve">Information for each IPv6 </w:t>
            </w:r>
            <w:proofErr w:type="spellStart"/>
            <w:r w:rsidRPr="00337788">
              <w:t>neighbor</w:t>
            </w:r>
            <w:proofErr w:type="spellEnd"/>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proofErr w:type="spellStart"/>
            <w:r w:rsidRPr="001B7C50">
              <w:t>MaxStreamFilterInstances</w:t>
            </w:r>
            <w:proofErr w:type="spellEnd"/>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proofErr w:type="spellStart"/>
            <w:r w:rsidRPr="001B7C50">
              <w:t>MaxStreamGateInstances</w:t>
            </w:r>
            <w:proofErr w:type="spellEnd"/>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proofErr w:type="spellStart"/>
            <w:r w:rsidRPr="001B7C50">
              <w:t>MaxFlowMeterInstances</w:t>
            </w:r>
            <w:proofErr w:type="spellEnd"/>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proofErr w:type="spellStart"/>
            <w:r w:rsidRPr="001B7C50">
              <w:rPr>
                <w:bCs/>
              </w:rPr>
              <w:t>StreamGateInstanceIndex</w:t>
            </w:r>
            <w:proofErr w:type="spellEnd"/>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proofErr w:type="spellStart"/>
            <w:r w:rsidRPr="001B7C50">
              <w:rPr>
                <w:lang w:eastAsia="fr-FR"/>
              </w:rPr>
              <w:t>PSFPAdminBaseTime</w:t>
            </w:r>
            <w:proofErr w:type="spellEnd"/>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proofErr w:type="spellStart"/>
            <w:r w:rsidRPr="001B7C50">
              <w:rPr>
                <w:lang w:eastAsia="fr-FR"/>
              </w:rPr>
              <w:t>PSFPAdminControlList</w:t>
            </w:r>
            <w:proofErr w:type="spellEnd"/>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proofErr w:type="spellStart"/>
            <w:r w:rsidRPr="001B7C50">
              <w:rPr>
                <w:lang w:eastAsia="fr-FR"/>
              </w:rPr>
              <w:t>PSFPAdminCycleTime</w:t>
            </w:r>
            <w:proofErr w:type="spellEnd"/>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proofErr w:type="spellStart"/>
            <w:r w:rsidRPr="001B7C50">
              <w:rPr>
                <w:lang w:eastAsia="fr-FR"/>
              </w:rPr>
              <w:t>PSFPTickGranularity</w:t>
            </w:r>
            <w:proofErr w:type="spellEnd"/>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7D1563DD" w14:textId="77777777" w:rsidR="00664CD6" w:rsidRPr="001B7C50" w:rsidRDefault="00664CD6" w:rsidP="00243C02">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w:t>
            </w:r>
            <w:proofErr w:type="spellStart"/>
            <w:r w:rsidRPr="001B7C50">
              <w:rPr>
                <w:lang w:eastAsia="fr-FR"/>
              </w:rPr>
              <w:t>Follow_Up</w:t>
            </w:r>
            <w:proofErr w:type="spellEnd"/>
            <w:r w:rsidRPr="001B7C50">
              <w:rPr>
                <w:lang w:eastAsia="fr-FR"/>
              </w:rPr>
              <w:t xml:space="preserve">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8"/>
      </w:tblGrid>
      <w:tr w:rsidR="00664CD6" w:rsidRPr="001B7C50" w14:paraId="482E9280" w14:textId="77777777" w:rsidTr="00664CD6">
        <w:trPr>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w:t>
            </w:r>
            <w:proofErr w:type="gramStart"/>
            <w:r w:rsidRPr="001B7C50">
              <w:t>see</w:t>
            </w:r>
            <w:proofErr w:type="gramEnd"/>
            <w:r w:rsidRPr="001B7C50">
              <w:t xml:space="preserv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w:t>
            </w:r>
            <w:proofErr w:type="gramStart"/>
            <w:r w:rsidRPr="001B7C50">
              <w:t>see</w:t>
            </w:r>
            <w:proofErr w:type="gramEnd"/>
            <w:r w:rsidRPr="001B7C50">
              <w:t xml:space="preserv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shd w:val="clear" w:color="auto" w:fill="auto"/>
          </w:tcPr>
          <w:p w14:paraId="522E9821" w14:textId="77777777" w:rsidR="00664CD6" w:rsidRPr="001B7C50" w:rsidRDefault="00664CD6" w:rsidP="00243C02">
            <w:pPr>
              <w:pStyle w:val="TAL"/>
              <w:rPr>
                <w:b/>
              </w:rPr>
            </w:pPr>
            <w:proofErr w:type="spellStart"/>
            <w:r w:rsidRPr="001B7C50">
              <w:rPr>
                <w:bCs/>
              </w:rPr>
              <w:t>adminStatus</w:t>
            </w:r>
            <w:proofErr w:type="spellEnd"/>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shd w:val="clear" w:color="auto" w:fill="auto"/>
          </w:tcPr>
          <w:p w14:paraId="7AFDC772" w14:textId="77777777" w:rsidR="00664CD6" w:rsidRPr="001B7C50" w:rsidRDefault="00664CD6" w:rsidP="00243C02">
            <w:pPr>
              <w:pStyle w:val="TAL"/>
              <w:rPr>
                <w:b/>
              </w:rPr>
            </w:pPr>
            <w:proofErr w:type="spellStart"/>
            <w:r w:rsidRPr="001B7C50">
              <w:t>MaxStreamFilterInstances</w:t>
            </w:r>
            <w:proofErr w:type="spellEnd"/>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shd w:val="clear" w:color="auto" w:fill="auto"/>
          </w:tcPr>
          <w:p w14:paraId="58B47350" w14:textId="77777777" w:rsidR="00664CD6" w:rsidRPr="001B7C50" w:rsidRDefault="00664CD6" w:rsidP="00243C02">
            <w:pPr>
              <w:pStyle w:val="TAL"/>
            </w:pPr>
            <w:proofErr w:type="spellStart"/>
            <w:r w:rsidRPr="001B7C50">
              <w:t>MaxStreamGateInstances</w:t>
            </w:r>
            <w:proofErr w:type="spellEnd"/>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shd w:val="clear" w:color="auto" w:fill="auto"/>
          </w:tcPr>
          <w:p w14:paraId="28C89AB6" w14:textId="77777777" w:rsidR="00664CD6" w:rsidRPr="001B7C50" w:rsidRDefault="00664CD6" w:rsidP="00243C02">
            <w:pPr>
              <w:pStyle w:val="TAL"/>
            </w:pPr>
            <w:proofErr w:type="spellStart"/>
            <w:r w:rsidRPr="001B7C50">
              <w:t>MaxFlowMeterInstances</w:t>
            </w:r>
            <w:proofErr w:type="spellEnd"/>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shd w:val="clear" w:color="auto" w:fill="auto"/>
          </w:tcPr>
          <w:p w14:paraId="3512C714" w14:textId="77777777" w:rsidR="00664CD6" w:rsidRPr="001B7C50" w:rsidRDefault="00664CD6" w:rsidP="00243C02">
            <w:pPr>
              <w:pStyle w:val="TAL"/>
            </w:pPr>
            <w:proofErr w:type="spellStart"/>
            <w:r w:rsidRPr="001B7C50">
              <w:t>SupportedListMax</w:t>
            </w:r>
            <w:proofErr w:type="spellEnd"/>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shd w:val="clear" w:color="auto" w:fill="auto"/>
          </w:tcPr>
          <w:p w14:paraId="3E435873"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defaultDS.instanceType</w:t>
            </w:r>
            <w:proofErr w:type="spellEnd"/>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defaultDS.timeSource</w:t>
            </w:r>
            <w:proofErr w:type="spellEnd"/>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portDS.initialLogAnnounceInterval</w:t>
            </w:r>
            <w:proofErr w:type="spellEnd"/>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portDS.mgtSettableComputeNeighborRateRatio</w:t>
            </w:r>
            <w:proofErr w:type="spellEnd"/>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504" w:author="Nokia" w:date="2023-03-23T09:50:00Z"/>
        </w:trPr>
        <w:tc>
          <w:tcPr>
            <w:tcW w:w="4941" w:type="dxa"/>
            <w:shd w:val="clear" w:color="auto" w:fill="auto"/>
          </w:tcPr>
          <w:p w14:paraId="03275A57" w14:textId="2BE185DD" w:rsidR="00664CD6" w:rsidRPr="001B7C50" w:rsidRDefault="00664CD6" w:rsidP="00243C02">
            <w:pPr>
              <w:pStyle w:val="TAL"/>
              <w:rPr>
                <w:ins w:id="505" w:author="Nokia" w:date="2023-03-23T09:50:00Z"/>
                <w:lang w:eastAsia="fr-FR"/>
              </w:rPr>
            </w:pPr>
            <w:ins w:id="506" w:author="Nokia" w:date="2023-03-23T09:50:00Z">
              <w:r w:rsidRPr="001B7C50">
                <w:rPr>
                  <w:b/>
                </w:rPr>
                <w:t xml:space="preserve">Time synchronization </w:t>
              </w:r>
              <w:r>
                <w:rPr>
                  <w:b/>
                </w:rPr>
                <w:t>status</w:t>
              </w:r>
            </w:ins>
            <w:ins w:id="507" w:author="Ericsson_r01" w:date="2023-04-13T14:18:00Z">
              <w:r>
                <w:rPr>
                  <w:b/>
                </w:rPr>
                <w:t xml:space="preserve"> (TSS)</w:t>
              </w:r>
            </w:ins>
            <w:ins w:id="508"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509" w:author="Nokia" w:date="2023-03-23T09:50:00Z"/>
                <w:lang w:eastAsia="fr-FR"/>
              </w:rPr>
            </w:pPr>
          </w:p>
        </w:tc>
        <w:tc>
          <w:tcPr>
            <w:tcW w:w="1324" w:type="dxa"/>
          </w:tcPr>
          <w:p w14:paraId="717659D2" w14:textId="77777777" w:rsidR="00664CD6" w:rsidRPr="001B7C50" w:rsidRDefault="00664CD6" w:rsidP="00243C02">
            <w:pPr>
              <w:pStyle w:val="TAC"/>
              <w:rPr>
                <w:ins w:id="510" w:author="Nokia" w:date="2023-03-23T09:50:00Z"/>
                <w:lang w:eastAsia="fr-FR"/>
              </w:rPr>
            </w:pPr>
          </w:p>
        </w:tc>
        <w:tc>
          <w:tcPr>
            <w:tcW w:w="2108" w:type="dxa"/>
            <w:shd w:val="clear" w:color="auto" w:fill="auto"/>
          </w:tcPr>
          <w:p w14:paraId="6460B97C" w14:textId="77777777" w:rsidR="00664CD6" w:rsidRPr="001B7C50" w:rsidRDefault="00664CD6" w:rsidP="00243C02">
            <w:pPr>
              <w:pStyle w:val="TAC"/>
              <w:rPr>
                <w:ins w:id="511" w:author="Nokia" w:date="2023-03-23T09:50:00Z"/>
                <w:lang w:eastAsia="fr-FR"/>
              </w:rPr>
            </w:pPr>
          </w:p>
        </w:tc>
      </w:tr>
      <w:tr w:rsidR="00664CD6" w:rsidRPr="001B7C50" w14:paraId="72A7B0B7" w14:textId="77777777" w:rsidTr="00664CD6">
        <w:trPr>
          <w:cantSplit/>
          <w:jc w:val="center"/>
          <w:ins w:id="512" w:author="Nokia" w:date="2023-03-23T09:50:00Z"/>
        </w:trPr>
        <w:tc>
          <w:tcPr>
            <w:tcW w:w="4941" w:type="dxa"/>
            <w:shd w:val="clear" w:color="auto" w:fill="auto"/>
          </w:tcPr>
          <w:p w14:paraId="611D79FF" w14:textId="77777777" w:rsidR="00664CD6" w:rsidRPr="001B7C50" w:rsidRDefault="00664CD6" w:rsidP="00243C02">
            <w:pPr>
              <w:pStyle w:val="TAL"/>
              <w:rPr>
                <w:ins w:id="513" w:author="Nokia" w:date="2023-03-23T09:50:00Z"/>
                <w:lang w:eastAsia="fr-FR"/>
              </w:rPr>
            </w:pPr>
            <w:ins w:id="514" w:author="Nokia" w:date="2023-03-23T09:51:00Z">
              <w:r>
                <w:rPr>
                  <w:lang w:eastAsia="fr-FR"/>
                </w:rPr>
                <w:lastRenderedPageBreak/>
                <w:t>&gt;</w:t>
              </w:r>
            </w:ins>
            <w:ins w:id="515"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B135F90" w:rsidR="00664CD6" w:rsidRPr="001B7C50" w:rsidRDefault="00D17A08" w:rsidP="00243C02">
            <w:pPr>
              <w:pStyle w:val="TAC"/>
              <w:rPr>
                <w:ins w:id="516" w:author="Nokia" w:date="2023-03-23T09:50:00Z"/>
                <w:lang w:eastAsia="fr-FR"/>
              </w:rPr>
            </w:pPr>
            <w:ins w:id="517" w:author="Ericsson_April20" w:date="2023-04-21T09:14:00Z">
              <w:r>
                <w:rPr>
                  <w:lang w:eastAsia="fr-FR"/>
                </w:rPr>
                <w:t>-</w:t>
              </w:r>
            </w:ins>
          </w:p>
        </w:tc>
        <w:tc>
          <w:tcPr>
            <w:tcW w:w="1324" w:type="dxa"/>
          </w:tcPr>
          <w:p w14:paraId="5B0EE4C8" w14:textId="77777777" w:rsidR="00664CD6" w:rsidRPr="001B7C50" w:rsidRDefault="00664CD6" w:rsidP="00243C02">
            <w:pPr>
              <w:pStyle w:val="TAC"/>
              <w:rPr>
                <w:ins w:id="518" w:author="Nokia" w:date="2023-03-23T09:50:00Z"/>
                <w:lang w:eastAsia="fr-FR"/>
              </w:rPr>
            </w:pPr>
            <w:ins w:id="519" w:author="Nokia" w:date="2023-03-23T09:54:00Z">
              <w:r>
                <w:rPr>
                  <w:lang w:eastAsia="fr-FR"/>
                </w:rPr>
                <w:t>R</w:t>
              </w:r>
            </w:ins>
          </w:p>
        </w:tc>
        <w:tc>
          <w:tcPr>
            <w:tcW w:w="2108" w:type="dxa"/>
            <w:shd w:val="clear" w:color="auto" w:fill="auto"/>
          </w:tcPr>
          <w:p w14:paraId="656BC66A" w14:textId="77777777" w:rsidR="00664CD6" w:rsidRPr="001B7C50" w:rsidRDefault="00664CD6" w:rsidP="00243C02">
            <w:pPr>
              <w:pStyle w:val="TAC"/>
              <w:rPr>
                <w:ins w:id="520" w:author="Nokia" w:date="2023-03-23T09:50:00Z"/>
                <w:lang w:eastAsia="fr-FR"/>
              </w:rPr>
            </w:pPr>
            <w:ins w:id="521" w:author="Nokia" w:date="2023-03-23T09:57:00Z">
              <w:r w:rsidRPr="003D0F8B">
                <w:t>Table 5.27.1.</w:t>
              </w:r>
            </w:ins>
            <w:ins w:id="522" w:author="Nokia" w:date="2023-03-28T15:46:00Z">
              <w:r>
                <w:t>12</w:t>
              </w:r>
            </w:ins>
            <w:ins w:id="523" w:author="Nokia" w:date="2023-03-23T09:57:00Z">
              <w:r w:rsidRPr="003D0F8B">
                <w:t>-1</w:t>
              </w:r>
            </w:ins>
          </w:p>
        </w:tc>
      </w:tr>
      <w:tr w:rsidR="00664CD6" w:rsidRPr="001B7C50" w14:paraId="126C8CA7" w14:textId="77777777" w:rsidTr="00664CD6">
        <w:trPr>
          <w:cantSplit/>
          <w:jc w:val="center"/>
          <w:ins w:id="524" w:author="Nokia" w:date="2023-03-23T09:50:00Z"/>
        </w:trPr>
        <w:tc>
          <w:tcPr>
            <w:tcW w:w="4941" w:type="dxa"/>
            <w:shd w:val="clear" w:color="auto" w:fill="auto"/>
          </w:tcPr>
          <w:p w14:paraId="26333F03" w14:textId="0ECD461A" w:rsidR="00664CD6" w:rsidRPr="001B7C50" w:rsidRDefault="00664CD6" w:rsidP="00243C02">
            <w:pPr>
              <w:pStyle w:val="TAL"/>
              <w:rPr>
                <w:ins w:id="525" w:author="Nokia" w:date="2023-03-23T09:50:00Z"/>
                <w:lang w:eastAsia="fr-FR"/>
              </w:rPr>
            </w:pPr>
            <w:ins w:id="526"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68C7010E" w:rsidR="00664CD6" w:rsidRPr="001B7C50" w:rsidRDefault="00D17A08" w:rsidP="00243C02">
            <w:pPr>
              <w:pStyle w:val="TAC"/>
              <w:rPr>
                <w:ins w:id="527" w:author="Nokia" w:date="2023-03-23T09:50:00Z"/>
                <w:lang w:eastAsia="fr-FR"/>
              </w:rPr>
            </w:pPr>
            <w:ins w:id="528" w:author="Ericsson_April20" w:date="2023-04-21T09:14:00Z">
              <w:r>
                <w:rPr>
                  <w:lang w:eastAsia="fr-FR"/>
                </w:rPr>
                <w:t>-</w:t>
              </w:r>
            </w:ins>
          </w:p>
        </w:tc>
        <w:tc>
          <w:tcPr>
            <w:tcW w:w="1324" w:type="dxa"/>
          </w:tcPr>
          <w:p w14:paraId="3C3D9872" w14:textId="77777777" w:rsidR="00664CD6" w:rsidRPr="001B7C50" w:rsidRDefault="00664CD6" w:rsidP="00243C02">
            <w:pPr>
              <w:pStyle w:val="TAC"/>
              <w:rPr>
                <w:ins w:id="529" w:author="Nokia" w:date="2023-03-23T09:50:00Z"/>
                <w:lang w:eastAsia="fr-FR"/>
              </w:rPr>
            </w:pPr>
            <w:ins w:id="530" w:author="Nokia" w:date="2023-03-23T09:56:00Z">
              <w:r>
                <w:rPr>
                  <w:lang w:eastAsia="fr-FR"/>
                </w:rPr>
                <w:t>R</w:t>
              </w:r>
            </w:ins>
          </w:p>
        </w:tc>
        <w:tc>
          <w:tcPr>
            <w:tcW w:w="2108" w:type="dxa"/>
            <w:shd w:val="clear" w:color="auto" w:fill="auto"/>
          </w:tcPr>
          <w:p w14:paraId="220E1C9E" w14:textId="77777777" w:rsidR="00664CD6" w:rsidRPr="001B7C50" w:rsidRDefault="00664CD6" w:rsidP="00243C02">
            <w:pPr>
              <w:pStyle w:val="TAC"/>
              <w:rPr>
                <w:ins w:id="531" w:author="Nokia" w:date="2023-03-23T09:50:00Z"/>
                <w:lang w:eastAsia="fr-FR"/>
              </w:rPr>
            </w:pPr>
            <w:ins w:id="532" w:author="Nokia" w:date="2023-03-23T09:57:00Z">
              <w:r w:rsidRPr="003D0F8B">
                <w:t>Table 5.27.1.</w:t>
              </w:r>
            </w:ins>
            <w:ins w:id="533" w:author="Nokia" w:date="2023-03-28T15:46:00Z">
              <w:r>
                <w:t>12</w:t>
              </w:r>
            </w:ins>
            <w:ins w:id="534" w:author="Nokia" w:date="2023-03-23T09:57:00Z">
              <w:r w:rsidRPr="003D0F8B">
                <w:t>-1</w:t>
              </w:r>
            </w:ins>
          </w:p>
        </w:tc>
      </w:tr>
      <w:tr w:rsidR="00664CD6" w:rsidRPr="001B7C50" w14:paraId="6A5C17A8" w14:textId="77777777" w:rsidTr="00664CD6">
        <w:trPr>
          <w:cantSplit/>
          <w:jc w:val="center"/>
          <w:ins w:id="535" w:author="Nokia" w:date="2023-03-23T09:55:00Z"/>
        </w:trPr>
        <w:tc>
          <w:tcPr>
            <w:tcW w:w="4941" w:type="dxa"/>
            <w:shd w:val="clear" w:color="auto" w:fill="auto"/>
          </w:tcPr>
          <w:p w14:paraId="695C9F6F" w14:textId="143FD1CF" w:rsidR="00664CD6" w:rsidRDefault="00664CD6" w:rsidP="00243C02">
            <w:pPr>
              <w:pStyle w:val="TAL"/>
              <w:rPr>
                <w:ins w:id="536" w:author="Nokia" w:date="2023-03-23T09:55:00Z"/>
                <w:lang w:eastAsia="fr-FR"/>
              </w:rPr>
            </w:pPr>
            <w:ins w:id="537" w:author="Ericsson_r01" w:date="2023-04-13T14:16:00Z">
              <w:r>
                <w:rPr>
                  <w:lang w:eastAsia="fr-FR"/>
                </w:rPr>
                <w:t>&gt;&gt;</w:t>
              </w:r>
            </w:ins>
            <w:ins w:id="538" w:author="Ericsson_r01" w:date="2023-04-13T14:19:00Z">
              <w:r w:rsidR="008A441E">
                <w:rPr>
                  <w:lang w:eastAsia="fr-FR"/>
                </w:rPr>
                <w:t xml:space="preserve"> </w:t>
              </w:r>
            </w:ins>
            <w:ins w:id="539" w:author="Nokia" w:date="2023-03-23T09:55:00Z">
              <w:del w:id="540" w:author="Ericsson_r01" w:date="2023-04-13T14:16:00Z">
                <w:r w:rsidDel="00664CD6">
                  <w:rPr>
                    <w:lang w:eastAsia="fr-FR"/>
                  </w:rPr>
                  <w:delText xml:space="preserve">&gt; </w:delText>
                </w:r>
              </w:del>
              <w:r w:rsidRPr="00282D0C">
                <w:rPr>
                  <w:lang w:eastAsia="fr-FR"/>
                </w:rPr>
                <w:t>Traceab</w:t>
              </w:r>
            </w:ins>
            <w:ins w:id="541" w:author="Ericsson_r01" w:date="2023-04-13T14:17:00Z">
              <w:r>
                <w:rPr>
                  <w:lang w:eastAsia="fr-FR"/>
                </w:rPr>
                <w:t>le</w:t>
              </w:r>
            </w:ins>
            <w:ins w:id="542" w:author="Nokia" w:date="2023-03-23T09:55:00Z">
              <w:r w:rsidRPr="00282D0C">
                <w:rPr>
                  <w:lang w:eastAsia="fr-FR"/>
                </w:rPr>
                <w:t xml:space="preserve"> to UTC</w:t>
              </w:r>
            </w:ins>
          </w:p>
        </w:tc>
        <w:tc>
          <w:tcPr>
            <w:tcW w:w="1403" w:type="dxa"/>
            <w:shd w:val="clear" w:color="auto" w:fill="auto"/>
          </w:tcPr>
          <w:p w14:paraId="215D4B14" w14:textId="011BDA44" w:rsidR="00664CD6" w:rsidRPr="001B7C50" w:rsidRDefault="00D17A08" w:rsidP="00243C02">
            <w:pPr>
              <w:pStyle w:val="TAC"/>
              <w:rPr>
                <w:ins w:id="543" w:author="Nokia" w:date="2023-03-23T09:55:00Z"/>
                <w:lang w:eastAsia="fr-FR"/>
              </w:rPr>
            </w:pPr>
            <w:ins w:id="544" w:author="Ericsson_April20" w:date="2023-04-21T09:14:00Z">
              <w:r>
                <w:rPr>
                  <w:lang w:eastAsia="fr-FR"/>
                </w:rPr>
                <w:t>-</w:t>
              </w:r>
            </w:ins>
          </w:p>
        </w:tc>
        <w:tc>
          <w:tcPr>
            <w:tcW w:w="1324" w:type="dxa"/>
          </w:tcPr>
          <w:p w14:paraId="13160B5F" w14:textId="77777777" w:rsidR="00664CD6" w:rsidRPr="001B7C50" w:rsidRDefault="00664CD6" w:rsidP="00243C02">
            <w:pPr>
              <w:pStyle w:val="TAC"/>
              <w:rPr>
                <w:ins w:id="545" w:author="Nokia" w:date="2023-03-23T09:55:00Z"/>
                <w:lang w:eastAsia="fr-FR"/>
              </w:rPr>
            </w:pPr>
            <w:ins w:id="546" w:author="Nokia" w:date="2023-03-23T09:56:00Z">
              <w:r>
                <w:rPr>
                  <w:lang w:eastAsia="fr-FR"/>
                </w:rPr>
                <w:t>R</w:t>
              </w:r>
            </w:ins>
          </w:p>
        </w:tc>
        <w:tc>
          <w:tcPr>
            <w:tcW w:w="2108" w:type="dxa"/>
            <w:shd w:val="clear" w:color="auto" w:fill="auto"/>
          </w:tcPr>
          <w:p w14:paraId="4FBEEB77" w14:textId="77777777" w:rsidR="00664CD6" w:rsidRPr="001B7C50" w:rsidRDefault="00664CD6" w:rsidP="00243C02">
            <w:pPr>
              <w:pStyle w:val="TAC"/>
              <w:rPr>
                <w:ins w:id="547" w:author="Nokia" w:date="2023-03-23T09:55:00Z"/>
                <w:lang w:eastAsia="fr-FR"/>
              </w:rPr>
            </w:pPr>
            <w:ins w:id="548" w:author="Nokia" w:date="2023-03-23T09:58:00Z">
              <w:r w:rsidRPr="003D0F8B">
                <w:t>Table 5.27.1.</w:t>
              </w:r>
            </w:ins>
            <w:ins w:id="549" w:author="Nokia" w:date="2023-03-28T15:46:00Z">
              <w:r>
                <w:t>12</w:t>
              </w:r>
            </w:ins>
            <w:ins w:id="550" w:author="Nokia" w:date="2023-03-23T09:58:00Z">
              <w:r w:rsidRPr="003D0F8B">
                <w:t>-1</w:t>
              </w:r>
            </w:ins>
          </w:p>
        </w:tc>
      </w:tr>
      <w:tr w:rsidR="00664CD6" w:rsidRPr="001B7C50" w14:paraId="549017E2" w14:textId="77777777" w:rsidTr="00664CD6">
        <w:trPr>
          <w:cantSplit/>
          <w:jc w:val="center"/>
          <w:ins w:id="551" w:author="Ericsson_r01" w:date="2023-04-13T14:17:00Z"/>
        </w:trPr>
        <w:tc>
          <w:tcPr>
            <w:tcW w:w="4941" w:type="dxa"/>
            <w:shd w:val="clear" w:color="auto" w:fill="auto"/>
          </w:tcPr>
          <w:p w14:paraId="0CFF84E9" w14:textId="13C9AEB8" w:rsidR="00664CD6" w:rsidRDefault="00664CD6" w:rsidP="00243C02">
            <w:pPr>
              <w:pStyle w:val="TAL"/>
              <w:rPr>
                <w:ins w:id="552" w:author="Ericsson_r01" w:date="2023-04-13T14:17:00Z"/>
                <w:lang w:eastAsia="fr-FR"/>
              </w:rPr>
            </w:pPr>
            <w:ins w:id="553" w:author="Ericsson_r01" w:date="2023-04-13T14:17:00Z">
              <w:r>
                <w:rPr>
                  <w:lang w:eastAsia="fr-FR"/>
                </w:rPr>
                <w:t>&gt;&gt;</w:t>
              </w:r>
            </w:ins>
            <w:ins w:id="554" w:author="Ericsson_r01" w:date="2023-04-13T14:19:00Z">
              <w:r w:rsidR="008A441E">
                <w:rPr>
                  <w:lang w:eastAsia="fr-FR"/>
                </w:rPr>
                <w:t xml:space="preserve"> </w:t>
              </w:r>
            </w:ins>
            <w:ins w:id="555" w:author="Ericsson_r01" w:date="2023-04-13T14:17:00Z">
              <w:r>
                <w:rPr>
                  <w:lang w:eastAsia="fr-FR"/>
                </w:rPr>
                <w:t>Traceable to GNSS</w:t>
              </w:r>
            </w:ins>
          </w:p>
        </w:tc>
        <w:tc>
          <w:tcPr>
            <w:tcW w:w="1403" w:type="dxa"/>
            <w:shd w:val="clear" w:color="auto" w:fill="auto"/>
          </w:tcPr>
          <w:p w14:paraId="419A83F6" w14:textId="3116D3D8" w:rsidR="00664CD6" w:rsidRDefault="00D17A08" w:rsidP="00243C02">
            <w:pPr>
              <w:pStyle w:val="TAC"/>
              <w:rPr>
                <w:ins w:id="556" w:author="Ericsson_r01" w:date="2023-04-13T14:17:00Z"/>
                <w:lang w:eastAsia="fr-FR"/>
              </w:rPr>
            </w:pPr>
            <w:ins w:id="557" w:author="Ericsson_April20" w:date="2023-04-21T09:14:00Z">
              <w:r>
                <w:rPr>
                  <w:lang w:eastAsia="fr-FR"/>
                </w:rPr>
                <w:t>-</w:t>
              </w:r>
            </w:ins>
          </w:p>
        </w:tc>
        <w:tc>
          <w:tcPr>
            <w:tcW w:w="1324" w:type="dxa"/>
          </w:tcPr>
          <w:p w14:paraId="5FC53960" w14:textId="56E4EC01" w:rsidR="00664CD6" w:rsidRDefault="00664CD6" w:rsidP="00243C02">
            <w:pPr>
              <w:pStyle w:val="TAC"/>
              <w:rPr>
                <w:ins w:id="558" w:author="Ericsson_r01" w:date="2023-04-13T14:17:00Z"/>
                <w:lang w:eastAsia="fr-FR"/>
              </w:rPr>
            </w:pPr>
            <w:ins w:id="559" w:author="Ericsson_r01" w:date="2023-04-13T14:18:00Z">
              <w:r>
                <w:rPr>
                  <w:lang w:eastAsia="fr-FR"/>
                </w:rPr>
                <w:t>R</w:t>
              </w:r>
            </w:ins>
          </w:p>
        </w:tc>
        <w:tc>
          <w:tcPr>
            <w:tcW w:w="2108" w:type="dxa"/>
            <w:shd w:val="clear" w:color="auto" w:fill="auto"/>
          </w:tcPr>
          <w:p w14:paraId="2C36FCE1" w14:textId="5418CFB3" w:rsidR="00664CD6" w:rsidRPr="003D0F8B" w:rsidRDefault="00664CD6" w:rsidP="00243C02">
            <w:pPr>
              <w:pStyle w:val="TAC"/>
              <w:rPr>
                <w:ins w:id="560" w:author="Ericsson_r01" w:date="2023-04-13T14:17:00Z"/>
              </w:rPr>
            </w:pPr>
            <w:ins w:id="561" w:author="Ericsson_r01" w:date="2023-04-13T14:18:00Z">
              <w:r w:rsidRPr="003D0F8B">
                <w:t>Table 5.27.1.</w:t>
              </w:r>
              <w:r>
                <w:t>12</w:t>
              </w:r>
              <w:r w:rsidRPr="003D0F8B">
                <w:t>-1</w:t>
              </w:r>
            </w:ins>
          </w:p>
        </w:tc>
      </w:tr>
      <w:tr w:rsidR="00664CD6" w:rsidRPr="001B7C50" w14:paraId="4447A7C5" w14:textId="77777777" w:rsidTr="00664CD6">
        <w:trPr>
          <w:cantSplit/>
          <w:jc w:val="center"/>
          <w:ins w:id="562" w:author="Nokia" w:date="2023-03-23T09:55:00Z"/>
        </w:trPr>
        <w:tc>
          <w:tcPr>
            <w:tcW w:w="4941" w:type="dxa"/>
            <w:shd w:val="clear" w:color="auto" w:fill="auto"/>
          </w:tcPr>
          <w:p w14:paraId="6A0489A8" w14:textId="7E344AC8" w:rsidR="00664CD6" w:rsidRDefault="00664CD6" w:rsidP="00243C02">
            <w:pPr>
              <w:pStyle w:val="TAL"/>
              <w:rPr>
                <w:ins w:id="563" w:author="Nokia" w:date="2023-03-23T09:55:00Z"/>
                <w:lang w:eastAsia="fr-FR"/>
              </w:rPr>
            </w:pPr>
            <w:ins w:id="564" w:author="Ericsson_r01" w:date="2023-04-13T14:17:00Z">
              <w:r>
                <w:rPr>
                  <w:lang w:eastAsia="fr-FR"/>
                </w:rPr>
                <w:t>&gt;&gt;</w:t>
              </w:r>
            </w:ins>
            <w:ins w:id="565" w:author="Ericsson_r01" w:date="2023-04-13T14:19:00Z">
              <w:r w:rsidR="008A441E">
                <w:rPr>
                  <w:lang w:eastAsia="fr-FR"/>
                </w:rPr>
                <w:t xml:space="preserve"> </w:t>
              </w:r>
            </w:ins>
            <w:ins w:id="566" w:author="Nokia" w:date="2023-03-23T09:55:00Z">
              <w:del w:id="567"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0E6A947" w:rsidR="00664CD6" w:rsidRPr="001B7C50" w:rsidRDefault="00D17A08" w:rsidP="00243C02">
            <w:pPr>
              <w:pStyle w:val="TAC"/>
              <w:rPr>
                <w:ins w:id="568" w:author="Nokia" w:date="2023-03-23T09:55:00Z"/>
                <w:lang w:eastAsia="fr-FR"/>
              </w:rPr>
            </w:pPr>
            <w:ins w:id="569" w:author="Ericsson_April20" w:date="2023-04-21T09:14:00Z">
              <w:r>
                <w:rPr>
                  <w:lang w:eastAsia="fr-FR"/>
                </w:rPr>
                <w:t>-</w:t>
              </w:r>
            </w:ins>
          </w:p>
        </w:tc>
        <w:tc>
          <w:tcPr>
            <w:tcW w:w="1324" w:type="dxa"/>
          </w:tcPr>
          <w:p w14:paraId="6BF5ABE7" w14:textId="77777777" w:rsidR="00664CD6" w:rsidRPr="001B7C50" w:rsidRDefault="00664CD6" w:rsidP="00243C02">
            <w:pPr>
              <w:pStyle w:val="TAC"/>
              <w:rPr>
                <w:ins w:id="570" w:author="Nokia" w:date="2023-03-23T09:55:00Z"/>
                <w:lang w:eastAsia="fr-FR"/>
              </w:rPr>
            </w:pPr>
            <w:ins w:id="571" w:author="Nokia" w:date="2023-03-23T09:56:00Z">
              <w:r>
                <w:rPr>
                  <w:lang w:eastAsia="fr-FR"/>
                </w:rPr>
                <w:t>R</w:t>
              </w:r>
            </w:ins>
          </w:p>
        </w:tc>
        <w:tc>
          <w:tcPr>
            <w:tcW w:w="2108" w:type="dxa"/>
            <w:shd w:val="clear" w:color="auto" w:fill="auto"/>
          </w:tcPr>
          <w:p w14:paraId="4AD0B8A0" w14:textId="77777777" w:rsidR="00664CD6" w:rsidRPr="001B7C50" w:rsidRDefault="00664CD6" w:rsidP="00243C02">
            <w:pPr>
              <w:pStyle w:val="TAC"/>
              <w:rPr>
                <w:ins w:id="572" w:author="Nokia" w:date="2023-03-23T09:55:00Z"/>
                <w:lang w:eastAsia="fr-FR"/>
              </w:rPr>
            </w:pPr>
            <w:ins w:id="573" w:author="Nokia" w:date="2023-03-23T09:58:00Z">
              <w:r w:rsidRPr="003D0F8B">
                <w:t>Table 5.27.1.</w:t>
              </w:r>
            </w:ins>
            <w:ins w:id="574" w:author="Nokia" w:date="2023-03-28T15:46:00Z">
              <w:r>
                <w:t>12</w:t>
              </w:r>
            </w:ins>
            <w:ins w:id="575" w:author="Nokia" w:date="2023-03-23T09:58:00Z">
              <w:r w:rsidRPr="003D0F8B">
                <w:t>-1</w:t>
              </w:r>
            </w:ins>
          </w:p>
        </w:tc>
      </w:tr>
      <w:tr w:rsidR="00664CD6" w:rsidRPr="001B7C50" w14:paraId="7882E9E9" w14:textId="77777777" w:rsidTr="00664CD6">
        <w:trPr>
          <w:cantSplit/>
          <w:jc w:val="center"/>
          <w:ins w:id="576" w:author="Nokia" w:date="2023-03-23T09:55:00Z"/>
        </w:trPr>
        <w:tc>
          <w:tcPr>
            <w:tcW w:w="4941" w:type="dxa"/>
            <w:shd w:val="clear" w:color="auto" w:fill="auto"/>
          </w:tcPr>
          <w:p w14:paraId="0BFBFBA6" w14:textId="77777777" w:rsidR="00664CD6" w:rsidRDefault="00664CD6" w:rsidP="00243C02">
            <w:pPr>
              <w:pStyle w:val="TAL"/>
              <w:rPr>
                <w:ins w:id="577" w:author="Nokia" w:date="2023-03-23T09:55:00Z"/>
                <w:lang w:eastAsia="fr-FR"/>
              </w:rPr>
            </w:pPr>
            <w:ins w:id="578" w:author="Nokia" w:date="2023-03-23T09:55:00Z">
              <w:r>
                <w:rPr>
                  <w:lang w:eastAsia="fr-FR"/>
                </w:rPr>
                <w:t>&gt;&gt; Clock</w:t>
              </w:r>
            </w:ins>
            <w:ins w:id="579" w:author="Nokia" w:date="2023-03-23T09:56:00Z">
              <w:r>
                <w:rPr>
                  <w:lang w:eastAsia="fr-FR"/>
                </w:rPr>
                <w:t xml:space="preserve"> accuracy</w:t>
              </w:r>
            </w:ins>
          </w:p>
        </w:tc>
        <w:tc>
          <w:tcPr>
            <w:tcW w:w="1403" w:type="dxa"/>
            <w:shd w:val="clear" w:color="auto" w:fill="auto"/>
          </w:tcPr>
          <w:p w14:paraId="5CF1C2EE" w14:textId="60D1B8FD" w:rsidR="00664CD6" w:rsidRPr="001B7C50" w:rsidRDefault="00D17A08" w:rsidP="00243C02">
            <w:pPr>
              <w:pStyle w:val="TAC"/>
              <w:rPr>
                <w:ins w:id="580" w:author="Nokia" w:date="2023-03-23T09:55:00Z"/>
                <w:lang w:eastAsia="fr-FR"/>
              </w:rPr>
            </w:pPr>
            <w:ins w:id="581" w:author="Ericsson_April20" w:date="2023-04-21T09:14:00Z">
              <w:r>
                <w:rPr>
                  <w:lang w:eastAsia="fr-FR"/>
                </w:rPr>
                <w:t>-</w:t>
              </w:r>
            </w:ins>
          </w:p>
        </w:tc>
        <w:tc>
          <w:tcPr>
            <w:tcW w:w="1324" w:type="dxa"/>
          </w:tcPr>
          <w:p w14:paraId="41D00412" w14:textId="77777777" w:rsidR="00664CD6" w:rsidRPr="001B7C50" w:rsidRDefault="00664CD6" w:rsidP="00243C02">
            <w:pPr>
              <w:pStyle w:val="TAC"/>
              <w:rPr>
                <w:ins w:id="582" w:author="Nokia" w:date="2023-03-23T09:55:00Z"/>
                <w:lang w:eastAsia="fr-FR"/>
              </w:rPr>
            </w:pPr>
            <w:ins w:id="583" w:author="Nokia" w:date="2023-03-23T09:56:00Z">
              <w:r>
                <w:rPr>
                  <w:lang w:eastAsia="fr-FR"/>
                </w:rPr>
                <w:t>R</w:t>
              </w:r>
            </w:ins>
          </w:p>
        </w:tc>
        <w:tc>
          <w:tcPr>
            <w:tcW w:w="2108" w:type="dxa"/>
            <w:shd w:val="clear" w:color="auto" w:fill="auto"/>
          </w:tcPr>
          <w:p w14:paraId="6438F7AF" w14:textId="77777777" w:rsidR="00664CD6" w:rsidRPr="001B7C50" w:rsidRDefault="00664CD6" w:rsidP="00243C02">
            <w:pPr>
              <w:pStyle w:val="TAC"/>
              <w:rPr>
                <w:ins w:id="584" w:author="Nokia" w:date="2023-03-23T09:55:00Z"/>
                <w:lang w:eastAsia="fr-FR"/>
              </w:rPr>
            </w:pPr>
            <w:ins w:id="585" w:author="Nokia" w:date="2023-03-23T09:58:00Z">
              <w:r w:rsidRPr="003D0F8B">
                <w:t>Table 5.27.1.</w:t>
              </w:r>
            </w:ins>
            <w:ins w:id="586" w:author="Nokia" w:date="2023-03-28T15:46:00Z">
              <w:r>
                <w:t>12</w:t>
              </w:r>
            </w:ins>
            <w:ins w:id="587" w:author="Nokia" w:date="2023-03-23T09:58:00Z">
              <w:r w:rsidRPr="003D0F8B">
                <w:t>-1</w:t>
              </w:r>
            </w:ins>
          </w:p>
        </w:tc>
      </w:tr>
      <w:tr w:rsidR="00664CD6" w:rsidRPr="001B7C50" w14:paraId="01FD2002" w14:textId="77777777" w:rsidTr="00664CD6">
        <w:trPr>
          <w:cantSplit/>
          <w:jc w:val="center"/>
          <w:ins w:id="588" w:author="Nokia" w:date="2023-03-23T09:55:00Z"/>
        </w:trPr>
        <w:tc>
          <w:tcPr>
            <w:tcW w:w="4941" w:type="dxa"/>
            <w:shd w:val="clear" w:color="auto" w:fill="auto"/>
          </w:tcPr>
          <w:p w14:paraId="51547AB7" w14:textId="77777777" w:rsidR="00664CD6" w:rsidRDefault="00664CD6" w:rsidP="00243C02">
            <w:pPr>
              <w:pStyle w:val="TAL"/>
              <w:rPr>
                <w:ins w:id="589" w:author="Nokia" w:date="2023-03-23T09:55:00Z"/>
                <w:lang w:eastAsia="fr-FR"/>
              </w:rPr>
            </w:pPr>
            <w:ins w:id="590"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1FD01C23" w:rsidR="00664CD6" w:rsidRPr="001B7C50" w:rsidRDefault="00D17A08" w:rsidP="00243C02">
            <w:pPr>
              <w:pStyle w:val="TAC"/>
              <w:rPr>
                <w:ins w:id="591" w:author="Nokia" w:date="2023-03-23T09:55:00Z"/>
                <w:lang w:eastAsia="fr-FR"/>
              </w:rPr>
            </w:pPr>
            <w:ins w:id="592" w:author="Ericsson_April20" w:date="2023-04-21T09:14:00Z">
              <w:r>
                <w:rPr>
                  <w:lang w:eastAsia="fr-FR"/>
                </w:rPr>
                <w:t>-</w:t>
              </w:r>
            </w:ins>
          </w:p>
        </w:tc>
        <w:tc>
          <w:tcPr>
            <w:tcW w:w="1324" w:type="dxa"/>
          </w:tcPr>
          <w:p w14:paraId="35C5EDF5" w14:textId="77777777" w:rsidR="00664CD6" w:rsidRPr="001B7C50" w:rsidRDefault="00664CD6" w:rsidP="00243C02">
            <w:pPr>
              <w:pStyle w:val="TAC"/>
              <w:rPr>
                <w:ins w:id="593" w:author="Nokia" w:date="2023-03-23T09:55:00Z"/>
                <w:lang w:eastAsia="fr-FR"/>
              </w:rPr>
            </w:pPr>
            <w:ins w:id="594" w:author="Nokia" w:date="2023-03-23T09:56:00Z">
              <w:r>
                <w:rPr>
                  <w:lang w:eastAsia="fr-FR"/>
                </w:rPr>
                <w:t>R</w:t>
              </w:r>
            </w:ins>
          </w:p>
        </w:tc>
        <w:tc>
          <w:tcPr>
            <w:tcW w:w="2108" w:type="dxa"/>
            <w:shd w:val="clear" w:color="auto" w:fill="auto"/>
          </w:tcPr>
          <w:p w14:paraId="0546A38E" w14:textId="77777777" w:rsidR="00664CD6" w:rsidRPr="001B7C50" w:rsidRDefault="00664CD6" w:rsidP="00243C02">
            <w:pPr>
              <w:pStyle w:val="TAC"/>
              <w:rPr>
                <w:ins w:id="595" w:author="Nokia" w:date="2023-03-23T09:55:00Z"/>
                <w:lang w:eastAsia="fr-FR"/>
              </w:rPr>
            </w:pPr>
            <w:ins w:id="596" w:author="Nokia" w:date="2023-03-23T09:58:00Z">
              <w:r w:rsidRPr="003D0F8B">
                <w:t>Table 5.27.1.</w:t>
              </w:r>
            </w:ins>
            <w:ins w:id="597" w:author="Nokia" w:date="2023-03-28T15:46:00Z">
              <w:r>
                <w:t>12</w:t>
              </w:r>
            </w:ins>
            <w:ins w:id="598" w:author="Nokia" w:date="2023-03-23T09:58:00Z">
              <w:r w:rsidRPr="003D0F8B">
                <w:t>-1</w:t>
              </w:r>
            </w:ins>
          </w:p>
        </w:tc>
      </w:tr>
      <w:tr w:rsidR="00664CD6" w:rsidRPr="001B7C50" w14:paraId="0240081B" w14:textId="77777777" w:rsidTr="00664CD6">
        <w:trPr>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52930DCC" w14:textId="77777777" w:rsidR="00664CD6" w:rsidRPr="001B7C50" w:rsidRDefault="00664CD6" w:rsidP="00243C02">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43FD420A" w14:textId="77777777" w:rsidR="00664CD6" w:rsidRPr="001B7C50" w:rsidRDefault="00664CD6" w:rsidP="00664CD6">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419982AA" w14:textId="108F1C81" w:rsidR="00664CD6" w:rsidDel="008D4789" w:rsidRDefault="00664CD6" w:rsidP="00664CD6">
      <w:pPr>
        <w:rPr>
          <w:del w:id="599" w:author="QC_03" w:date="2023-04-19T11:27:00Z"/>
        </w:rPr>
      </w:pPr>
      <w:r w:rsidRPr="001B7C50">
        <w:t>-</w:t>
      </w:r>
      <w:r w:rsidRPr="001B7C50">
        <w:tab/>
        <w:t>notify TSN AF or TSCTSF if user plane node management information has changed that TSN AF or TSCTSF has subscribed for.</w:t>
      </w:r>
    </w:p>
    <w:p w14:paraId="5D4535B0" w14:textId="77777777" w:rsidR="008D4789" w:rsidRDefault="008D4789" w:rsidP="00555443">
      <w:pPr>
        <w:pStyle w:val="B1"/>
        <w:rPr>
          <w:ins w:id="600" w:author="Nokia_SA2#157" w:date="2023-05-01T17:33:00Z"/>
        </w:rPr>
      </w:pPr>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601" w:name="_Toc20150184"/>
      <w:bookmarkStart w:id="602" w:name="_Toc27846992"/>
      <w:bookmarkStart w:id="603" w:name="_Toc36188123"/>
      <w:bookmarkStart w:id="604" w:name="_Toc45184030"/>
      <w:bookmarkStart w:id="605" w:name="_Toc47342872"/>
      <w:bookmarkStart w:id="606" w:name="_Toc51769574"/>
      <w:bookmarkStart w:id="607" w:name="_Toc122440777"/>
      <w:r w:rsidRPr="001B7C50">
        <w:t>6.2.1</w:t>
      </w:r>
      <w:r w:rsidRPr="001B7C50">
        <w:tab/>
        <w:t>AMF</w:t>
      </w:r>
      <w:bookmarkEnd w:id="601"/>
      <w:bookmarkEnd w:id="602"/>
      <w:bookmarkEnd w:id="603"/>
      <w:bookmarkEnd w:id="604"/>
      <w:bookmarkEnd w:id="605"/>
      <w:bookmarkEnd w:id="606"/>
      <w:bookmarkEnd w:id="607"/>
    </w:p>
    <w:p w14:paraId="3E257D3D" w14:textId="77777777" w:rsidR="004E174E" w:rsidRPr="001B7C50" w:rsidRDefault="004E174E" w:rsidP="004E174E">
      <w:r w:rsidRPr="001B7C50">
        <w:t xml:space="preserve">The Access and Mobility Management function (AMF) includes the following functionality. Some or </w:t>
      </w:r>
      <w:proofErr w:type="gramStart"/>
      <w:r w:rsidRPr="001B7C50">
        <w:t>all of</w:t>
      </w:r>
      <w:proofErr w:type="gramEnd"/>
      <w:r w:rsidRPr="001B7C50">
        <w:t xml:space="preserve">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t>-</w:t>
      </w:r>
      <w:r w:rsidRPr="001B7C50">
        <w:tab/>
        <w:t>S-NSSAIs per TA mapping notification.</w:t>
      </w:r>
    </w:p>
    <w:p w14:paraId="211126D7" w14:textId="77777777" w:rsidR="004E174E" w:rsidRPr="001B7C50" w:rsidRDefault="004E174E" w:rsidP="004E174E">
      <w:pPr>
        <w:pStyle w:val="B1"/>
      </w:pPr>
      <w:r w:rsidRPr="001B7C50">
        <w:lastRenderedPageBreak/>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1B4120A2" w:rsidR="004E174E" w:rsidRDefault="004E174E" w:rsidP="004E174E">
      <w:pPr>
        <w:pStyle w:val="B1"/>
        <w:rPr>
          <w:ins w:id="608" w:author="QC_03" w:date="2023-04-19T11:30:00Z"/>
        </w:rPr>
      </w:pPr>
      <w:r>
        <w:t>-</w:t>
      </w:r>
      <w:r>
        <w:tab/>
        <w:t>Controlling the 5G access stratum-based time distribution based on UE's subscription data</w:t>
      </w:r>
      <w:ins w:id="609" w:author="Nokia" w:date="2023-03-23T09:39:00Z">
        <w:r>
          <w:t>.</w:t>
        </w:r>
      </w:ins>
    </w:p>
    <w:p w14:paraId="4A3FF4CC" w14:textId="53A62E23" w:rsidR="001C5F9E" w:rsidRPr="001B7C50" w:rsidRDefault="001C5F9E" w:rsidP="004E174E">
      <w:pPr>
        <w:pStyle w:val="B1"/>
      </w:pPr>
      <w:ins w:id="610" w:author="QC_03" w:date="2023-04-19T11:30:00Z">
        <w:r w:rsidRPr="004F44DC">
          <w:t>-</w:t>
        </w:r>
        <w:r w:rsidRPr="004F44DC">
          <w:tab/>
          <w:t xml:space="preserve">Controlling the </w:t>
        </w:r>
        <w:proofErr w:type="spellStart"/>
        <w:r w:rsidRPr="004F44DC">
          <w:t>gNB’s</w:t>
        </w:r>
        <w:proofErr w:type="spellEnd"/>
        <w:r w:rsidRPr="004F44DC">
          <w:t xml:space="preserve">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611" w:name="_Toc122440816"/>
      <w:r w:rsidRPr="001B7C50">
        <w:rPr>
          <w:lang w:eastAsia="zh-CN"/>
        </w:rPr>
        <w:t>6.2.29</w:t>
      </w:r>
      <w:r w:rsidRPr="001B7C50">
        <w:rPr>
          <w:lang w:eastAsia="zh-CN"/>
        </w:rPr>
        <w:tab/>
        <w:t>TSCTSF</w:t>
      </w:r>
      <w:bookmarkEnd w:id="611"/>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823E14D" w14:textId="77777777" w:rsidR="00070984" w:rsidRDefault="00070984" w:rsidP="00070984">
      <w:pPr>
        <w:pStyle w:val="B1"/>
        <w:rPr>
          <w:ins w:id="612"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5EC35BA4" w:rsidR="00B52F0F" w:rsidRDefault="00070984" w:rsidP="004B0FFC">
      <w:pPr>
        <w:pStyle w:val="B1"/>
        <w:rPr>
          <w:ins w:id="613" w:author="Ericsson_1804" w:date="2023-04-18T17:59:00Z"/>
          <w:lang w:eastAsia="zh-CN"/>
        </w:rPr>
      </w:pPr>
      <w:ins w:id="614" w:author="Nokia" w:date="2023-03-22T16:34:00Z">
        <w:r>
          <w:rPr>
            <w:lang w:eastAsia="zh-CN"/>
          </w:rPr>
          <w:t>-</w:t>
        </w:r>
        <w:r>
          <w:rPr>
            <w:lang w:eastAsia="zh-CN"/>
          </w:rPr>
          <w:tab/>
          <w:t>Discovering the AMF</w:t>
        </w:r>
      </w:ins>
      <w:ins w:id="615" w:author="Ericsson_r01" w:date="2023-04-13T14:22:00Z">
        <w:r>
          <w:rPr>
            <w:lang w:eastAsia="zh-CN"/>
          </w:rPr>
          <w:t>(s)</w:t>
        </w:r>
      </w:ins>
      <w:ins w:id="616" w:author="Nokia" w:date="2023-03-22T16:34:00Z">
        <w:r>
          <w:rPr>
            <w:lang w:eastAsia="zh-CN"/>
          </w:rPr>
          <w:t xml:space="preserve"> serving </w:t>
        </w:r>
      </w:ins>
      <w:ins w:id="617" w:author="Ericsson_r01" w:date="2023-04-13T14:22:00Z">
        <w:r>
          <w:rPr>
            <w:lang w:eastAsia="zh-CN"/>
          </w:rPr>
          <w:t>a</w:t>
        </w:r>
      </w:ins>
      <w:ins w:id="618" w:author="Nokia" w:date="2023-03-22T16:34:00Z">
        <w:r>
          <w:rPr>
            <w:lang w:eastAsia="zh-CN"/>
          </w:rPr>
          <w:t xml:space="preserve"> UE </w:t>
        </w:r>
      </w:ins>
      <w:ins w:id="619" w:author="Nokia" w:date="2023-03-23T09:28:00Z">
        <w:r>
          <w:rPr>
            <w:lang w:eastAsia="zh-CN"/>
          </w:rPr>
          <w:t>or a list</w:t>
        </w:r>
      </w:ins>
      <w:ins w:id="620" w:author="Nokia" w:date="2023-03-23T09:29:00Z">
        <w:r>
          <w:rPr>
            <w:lang w:eastAsia="zh-CN"/>
          </w:rPr>
          <w:t xml:space="preserve"> of TA(s) </w:t>
        </w:r>
      </w:ins>
      <w:ins w:id="621" w:author="Nokia" w:date="2023-03-22T16:35:00Z">
        <w:r>
          <w:rPr>
            <w:lang w:eastAsia="zh-CN"/>
          </w:rPr>
          <w:t xml:space="preserve">and subscribing to </w:t>
        </w:r>
      </w:ins>
      <w:proofErr w:type="spellStart"/>
      <w:ins w:id="622" w:author="Ericsson_r01" w:date="2023-04-13T14:23:00Z">
        <w:r>
          <w:rPr>
            <w:lang w:eastAsia="zh-CN"/>
          </w:rPr>
          <w:t>gNB’s</w:t>
        </w:r>
      </w:ins>
      <w:proofErr w:type="spellEnd"/>
      <w:ins w:id="623" w:author="Nokia" w:date="2023-03-22T16:35:00Z">
        <w:r w:rsidRPr="00836AA4">
          <w:rPr>
            <w:lang w:eastAsia="zh-CN"/>
          </w:rPr>
          <w:t xml:space="preserve"> node</w:t>
        </w:r>
      </w:ins>
      <w:ins w:id="624" w:author="Ericsson_r01" w:date="2023-04-13T14:23:00Z">
        <w:r>
          <w:rPr>
            <w:lang w:eastAsia="zh-CN"/>
          </w:rPr>
          <w:t>-</w:t>
        </w:r>
      </w:ins>
      <w:ins w:id="625" w:author="Nokia" w:date="2023-03-22T16:35:00Z">
        <w:del w:id="626"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ins w:id="627" w:author="Nokia_SA2#157" w:date="2023-05-01T16:56:00Z">
        <w:r w:rsidR="00490990">
          <w:rPr>
            <w:lang w:eastAsia="zh-CN"/>
          </w:rPr>
          <w:t xml:space="preserve"> </w:t>
        </w:r>
      </w:ins>
    </w:p>
    <w:p w14:paraId="159CAC21" w14:textId="749F3015" w:rsidR="00C559E4" w:rsidRDefault="00C559E4" w:rsidP="004B0FFC">
      <w:pPr>
        <w:pStyle w:val="B1"/>
        <w:rPr>
          <w:lang w:eastAsia="zh-CN"/>
        </w:rPr>
      </w:pPr>
      <w:ins w:id="628" w:author="Ericsson_1804" w:date="2023-04-18T17:59:00Z">
        <w:r w:rsidRPr="0032025A">
          <w:rPr>
            <w:lang w:eastAsia="zh-CN"/>
          </w:rPr>
          <w:t>-</w:t>
        </w:r>
        <w:r w:rsidRPr="0032025A">
          <w:rPr>
            <w:lang w:eastAsia="zh-CN"/>
          </w:rPr>
          <w:tab/>
          <w:t xml:space="preserve">Obtaining </w:t>
        </w:r>
      </w:ins>
      <w:proofErr w:type="spellStart"/>
      <w:ins w:id="629" w:author="Ericsson_1804" w:date="2023-04-18T18:00:00Z">
        <w:r w:rsidR="006D17F1" w:rsidRPr="0032025A">
          <w:rPr>
            <w:lang w:eastAsia="zh-CN"/>
          </w:rPr>
          <w:t>gNB’s</w:t>
        </w:r>
        <w:proofErr w:type="spellEnd"/>
        <w:r w:rsidR="006D17F1" w:rsidRPr="0032025A">
          <w:rPr>
            <w:lang w:eastAsia="zh-CN"/>
          </w:rPr>
          <w:t xml:space="preserve"> and UPF’s node-level timing synchronization status information</w:t>
        </w:r>
        <w:r w:rsidR="00B15C77" w:rsidRPr="0032025A">
          <w:rPr>
            <w:lang w:eastAsia="zh-CN"/>
          </w:rPr>
          <w:t xml:space="preserve"> as defined in clause 5</w:t>
        </w:r>
      </w:ins>
      <w:ins w:id="630" w:author="Ericsson_1804" w:date="2023-04-18T18:01:00Z">
        <w:r w:rsidR="00B15C77" w:rsidRPr="0032025A">
          <w:rPr>
            <w:lang w:eastAsia="zh-CN"/>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D9EC" w14:textId="77777777" w:rsidR="00EE656B" w:rsidRDefault="00EE656B">
      <w:r>
        <w:separator/>
      </w:r>
    </w:p>
  </w:endnote>
  <w:endnote w:type="continuationSeparator" w:id="0">
    <w:p w14:paraId="3AB8DF93" w14:textId="77777777" w:rsidR="00EE656B" w:rsidRDefault="00EE656B">
      <w:r>
        <w:continuationSeparator/>
      </w:r>
    </w:p>
  </w:endnote>
  <w:endnote w:type="continuationNotice" w:id="1">
    <w:p w14:paraId="1B796124" w14:textId="77777777" w:rsidR="00EE656B" w:rsidRDefault="00EE6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DC8CA" w14:textId="77777777" w:rsidR="00EE656B" w:rsidRDefault="00EE656B">
      <w:r>
        <w:separator/>
      </w:r>
    </w:p>
  </w:footnote>
  <w:footnote w:type="continuationSeparator" w:id="0">
    <w:p w14:paraId="0BDB991B" w14:textId="77777777" w:rsidR="00EE656B" w:rsidRDefault="00EE656B">
      <w:r>
        <w:continuationSeparator/>
      </w:r>
    </w:p>
  </w:footnote>
  <w:footnote w:type="continuationNotice" w:id="1">
    <w:p w14:paraId="01ADF44B" w14:textId="77777777" w:rsidR="00EE656B" w:rsidRDefault="00EE65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9"/>
  </w:num>
  <w:num w:numId="2" w16cid:durableId="1024556597">
    <w:abstractNumId w:val="31"/>
  </w:num>
  <w:num w:numId="3" w16cid:durableId="1415663858">
    <w:abstractNumId w:val="28"/>
  </w:num>
  <w:num w:numId="4" w16cid:durableId="608586907">
    <w:abstractNumId w:val="30"/>
  </w:num>
  <w:num w:numId="5" w16cid:durableId="575169758">
    <w:abstractNumId w:val="26"/>
  </w:num>
  <w:num w:numId="6" w16cid:durableId="1651324563">
    <w:abstractNumId w:val="36"/>
  </w:num>
  <w:num w:numId="7" w16cid:durableId="123275643">
    <w:abstractNumId w:val="39"/>
  </w:num>
  <w:num w:numId="8" w16cid:durableId="1416786261">
    <w:abstractNumId w:val="18"/>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2"/>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3"/>
  </w:num>
  <w:num w:numId="23" w16cid:durableId="1699117642">
    <w:abstractNumId w:val="12"/>
  </w:num>
  <w:num w:numId="24" w16cid:durableId="70592349">
    <w:abstractNumId w:val="11"/>
  </w:num>
  <w:num w:numId="25" w16cid:durableId="1847943022">
    <w:abstractNumId w:val="15"/>
  </w:num>
  <w:num w:numId="26" w16cid:durableId="319499774">
    <w:abstractNumId w:val="24"/>
  </w:num>
  <w:num w:numId="27" w16cid:durableId="228081496">
    <w:abstractNumId w:val="27"/>
  </w:num>
  <w:num w:numId="28" w16cid:durableId="1534348537">
    <w:abstractNumId w:val="21"/>
  </w:num>
  <w:num w:numId="29" w16cid:durableId="79330648">
    <w:abstractNumId w:val="40"/>
  </w:num>
  <w:num w:numId="30" w16cid:durableId="1224755348">
    <w:abstractNumId w:val="41"/>
  </w:num>
  <w:num w:numId="31" w16cid:durableId="943804855">
    <w:abstractNumId w:val="16"/>
  </w:num>
  <w:num w:numId="32" w16cid:durableId="687486069">
    <w:abstractNumId w:val="22"/>
  </w:num>
  <w:num w:numId="33" w16cid:durableId="1225992069">
    <w:abstractNumId w:val="20"/>
  </w:num>
  <w:num w:numId="34" w16cid:durableId="1424258837">
    <w:abstractNumId w:val="14"/>
  </w:num>
  <w:num w:numId="35" w16cid:durableId="1379163656">
    <w:abstractNumId w:val="13"/>
  </w:num>
  <w:num w:numId="36" w16cid:durableId="1148670245">
    <w:abstractNumId w:val="37"/>
  </w:num>
  <w:num w:numId="37" w16cid:durableId="334310255">
    <w:abstractNumId w:val="38"/>
  </w:num>
  <w:num w:numId="38" w16cid:durableId="1278685442">
    <w:abstractNumId w:val="35"/>
  </w:num>
  <w:num w:numId="39" w16cid:durableId="2112041905">
    <w:abstractNumId w:val="23"/>
  </w:num>
  <w:num w:numId="40" w16cid:durableId="1566528309">
    <w:abstractNumId w:val="17"/>
  </w:num>
  <w:num w:numId="41" w16cid:durableId="2041659093">
    <w:abstractNumId w:val="19"/>
  </w:num>
  <w:num w:numId="42" w16cid:durableId="7483868">
    <w:abstractNumId w:val="34"/>
  </w:num>
  <w:num w:numId="43" w16cid:durableId="210699186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SA2#157">
    <w15:presenceInfo w15:providerId="None" w15:userId="Nokia_SA2#157"/>
  </w15:person>
  <w15:person w15:author="Nokia">
    <w15:presenceInfo w15:providerId="None" w15:userId="Nokia"/>
  </w15:person>
  <w15:person w15:author="Ericsson_April20">
    <w15:presenceInfo w15:providerId="None" w15:userId="Ericsson_April20"/>
  </w15:person>
  <w15:person w15:author="QC_10">
    <w15:presenceInfo w15:providerId="None" w15:userId="QC_1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9BD"/>
    <w:rsid w:val="00011F05"/>
    <w:rsid w:val="00022E4A"/>
    <w:rsid w:val="000248FA"/>
    <w:rsid w:val="000355D5"/>
    <w:rsid w:val="0005364D"/>
    <w:rsid w:val="00062B73"/>
    <w:rsid w:val="00062DBD"/>
    <w:rsid w:val="00067A94"/>
    <w:rsid w:val="00070984"/>
    <w:rsid w:val="00077898"/>
    <w:rsid w:val="00084CC6"/>
    <w:rsid w:val="000A1AF2"/>
    <w:rsid w:val="000A6394"/>
    <w:rsid w:val="000B56CD"/>
    <w:rsid w:val="000B7FED"/>
    <w:rsid w:val="000C038A"/>
    <w:rsid w:val="000C1C4E"/>
    <w:rsid w:val="000C23E7"/>
    <w:rsid w:val="000C6598"/>
    <w:rsid w:val="000D0503"/>
    <w:rsid w:val="000D44B3"/>
    <w:rsid w:val="000D4A2B"/>
    <w:rsid w:val="000D7942"/>
    <w:rsid w:val="000E4D8B"/>
    <w:rsid w:val="00104D90"/>
    <w:rsid w:val="00117BB3"/>
    <w:rsid w:val="0012024F"/>
    <w:rsid w:val="00124B81"/>
    <w:rsid w:val="00124DBC"/>
    <w:rsid w:val="00143CBA"/>
    <w:rsid w:val="00145D43"/>
    <w:rsid w:val="0015003E"/>
    <w:rsid w:val="0015133A"/>
    <w:rsid w:val="00155B83"/>
    <w:rsid w:val="00172400"/>
    <w:rsid w:val="00184728"/>
    <w:rsid w:val="00186E14"/>
    <w:rsid w:val="0019038B"/>
    <w:rsid w:val="00192C46"/>
    <w:rsid w:val="00193FC7"/>
    <w:rsid w:val="00195E46"/>
    <w:rsid w:val="001A08B3"/>
    <w:rsid w:val="001A2CA0"/>
    <w:rsid w:val="001A75AE"/>
    <w:rsid w:val="001A7B60"/>
    <w:rsid w:val="001A7E27"/>
    <w:rsid w:val="001B3CBE"/>
    <w:rsid w:val="001B52F0"/>
    <w:rsid w:val="001B7A65"/>
    <w:rsid w:val="001C563B"/>
    <w:rsid w:val="001C5F9E"/>
    <w:rsid w:val="001E41F3"/>
    <w:rsid w:val="001E431A"/>
    <w:rsid w:val="00217BD3"/>
    <w:rsid w:val="002250AF"/>
    <w:rsid w:val="00231B8B"/>
    <w:rsid w:val="00243609"/>
    <w:rsid w:val="00243C02"/>
    <w:rsid w:val="002501A4"/>
    <w:rsid w:val="0026004D"/>
    <w:rsid w:val="002628A7"/>
    <w:rsid w:val="00262FFC"/>
    <w:rsid w:val="002640DD"/>
    <w:rsid w:val="00275D12"/>
    <w:rsid w:val="00284FEB"/>
    <w:rsid w:val="002860C4"/>
    <w:rsid w:val="002961AB"/>
    <w:rsid w:val="002B5741"/>
    <w:rsid w:val="002B7299"/>
    <w:rsid w:val="002C764F"/>
    <w:rsid w:val="002E110A"/>
    <w:rsid w:val="002E472E"/>
    <w:rsid w:val="002E7F3F"/>
    <w:rsid w:val="0030043F"/>
    <w:rsid w:val="00300DCB"/>
    <w:rsid w:val="00301531"/>
    <w:rsid w:val="00305409"/>
    <w:rsid w:val="0032025A"/>
    <w:rsid w:val="00326AC9"/>
    <w:rsid w:val="00332528"/>
    <w:rsid w:val="00343FD1"/>
    <w:rsid w:val="003469F4"/>
    <w:rsid w:val="003609EF"/>
    <w:rsid w:val="0036231A"/>
    <w:rsid w:val="00366B0E"/>
    <w:rsid w:val="00374DD4"/>
    <w:rsid w:val="00380793"/>
    <w:rsid w:val="00384EFE"/>
    <w:rsid w:val="0039031C"/>
    <w:rsid w:val="003923A3"/>
    <w:rsid w:val="003B252C"/>
    <w:rsid w:val="003B76E3"/>
    <w:rsid w:val="003C2F66"/>
    <w:rsid w:val="003C4076"/>
    <w:rsid w:val="003D56F3"/>
    <w:rsid w:val="003E0A10"/>
    <w:rsid w:val="003E1A36"/>
    <w:rsid w:val="003E2452"/>
    <w:rsid w:val="00410211"/>
    <w:rsid w:val="00410371"/>
    <w:rsid w:val="0041316D"/>
    <w:rsid w:val="00414882"/>
    <w:rsid w:val="004242F1"/>
    <w:rsid w:val="00430665"/>
    <w:rsid w:val="0044267A"/>
    <w:rsid w:val="004530FD"/>
    <w:rsid w:val="00471A8D"/>
    <w:rsid w:val="00472121"/>
    <w:rsid w:val="00490990"/>
    <w:rsid w:val="00494280"/>
    <w:rsid w:val="004A0B4A"/>
    <w:rsid w:val="004A565E"/>
    <w:rsid w:val="004A579F"/>
    <w:rsid w:val="004A73ED"/>
    <w:rsid w:val="004B0FFC"/>
    <w:rsid w:val="004B1079"/>
    <w:rsid w:val="004B1E2E"/>
    <w:rsid w:val="004B75B7"/>
    <w:rsid w:val="004C1D84"/>
    <w:rsid w:val="004C7079"/>
    <w:rsid w:val="004C779F"/>
    <w:rsid w:val="004C7F60"/>
    <w:rsid w:val="004D2F7A"/>
    <w:rsid w:val="004D5C47"/>
    <w:rsid w:val="004D6A8F"/>
    <w:rsid w:val="004E174E"/>
    <w:rsid w:val="004E1DBA"/>
    <w:rsid w:val="004E43D2"/>
    <w:rsid w:val="004E782D"/>
    <w:rsid w:val="004F44DC"/>
    <w:rsid w:val="00510DDA"/>
    <w:rsid w:val="005114E8"/>
    <w:rsid w:val="00512B7F"/>
    <w:rsid w:val="00512F6A"/>
    <w:rsid w:val="0051580D"/>
    <w:rsid w:val="00532583"/>
    <w:rsid w:val="00533142"/>
    <w:rsid w:val="00535405"/>
    <w:rsid w:val="00536A4C"/>
    <w:rsid w:val="00540571"/>
    <w:rsid w:val="00547111"/>
    <w:rsid w:val="0055183C"/>
    <w:rsid w:val="00551A0A"/>
    <w:rsid w:val="00555443"/>
    <w:rsid w:val="005563D3"/>
    <w:rsid w:val="00570770"/>
    <w:rsid w:val="00590CF8"/>
    <w:rsid w:val="00592D74"/>
    <w:rsid w:val="00592E6A"/>
    <w:rsid w:val="005A4ED5"/>
    <w:rsid w:val="005A5B2A"/>
    <w:rsid w:val="005B4877"/>
    <w:rsid w:val="005C4E14"/>
    <w:rsid w:val="005D259D"/>
    <w:rsid w:val="005E019D"/>
    <w:rsid w:val="005E2C44"/>
    <w:rsid w:val="005E2E96"/>
    <w:rsid w:val="005E43A0"/>
    <w:rsid w:val="005F0EE1"/>
    <w:rsid w:val="006030A5"/>
    <w:rsid w:val="00607457"/>
    <w:rsid w:val="00621188"/>
    <w:rsid w:val="00621A6E"/>
    <w:rsid w:val="006257ED"/>
    <w:rsid w:val="0064107E"/>
    <w:rsid w:val="0064231F"/>
    <w:rsid w:val="00652B3D"/>
    <w:rsid w:val="0065339F"/>
    <w:rsid w:val="006648A1"/>
    <w:rsid w:val="00664CD6"/>
    <w:rsid w:val="00664EC3"/>
    <w:rsid w:val="00665C47"/>
    <w:rsid w:val="006674AB"/>
    <w:rsid w:val="00667B9F"/>
    <w:rsid w:val="0067495B"/>
    <w:rsid w:val="0069159A"/>
    <w:rsid w:val="00694D18"/>
    <w:rsid w:val="00695808"/>
    <w:rsid w:val="00696AF2"/>
    <w:rsid w:val="006A0C6A"/>
    <w:rsid w:val="006A4098"/>
    <w:rsid w:val="006B3759"/>
    <w:rsid w:val="006B46FB"/>
    <w:rsid w:val="006C7E4E"/>
    <w:rsid w:val="006D0088"/>
    <w:rsid w:val="006D17F1"/>
    <w:rsid w:val="006D2C0A"/>
    <w:rsid w:val="006E14E4"/>
    <w:rsid w:val="006E21FB"/>
    <w:rsid w:val="006E3D91"/>
    <w:rsid w:val="006F620B"/>
    <w:rsid w:val="00700B3A"/>
    <w:rsid w:val="00704947"/>
    <w:rsid w:val="007112B0"/>
    <w:rsid w:val="007125C4"/>
    <w:rsid w:val="00713D1F"/>
    <w:rsid w:val="007176FF"/>
    <w:rsid w:val="007207CC"/>
    <w:rsid w:val="00725E0C"/>
    <w:rsid w:val="007321AE"/>
    <w:rsid w:val="0074193C"/>
    <w:rsid w:val="007536A3"/>
    <w:rsid w:val="0076085E"/>
    <w:rsid w:val="0076424E"/>
    <w:rsid w:val="007866C4"/>
    <w:rsid w:val="00792342"/>
    <w:rsid w:val="007977A8"/>
    <w:rsid w:val="007A3E3E"/>
    <w:rsid w:val="007A5860"/>
    <w:rsid w:val="007B024F"/>
    <w:rsid w:val="007B29A3"/>
    <w:rsid w:val="007B3EDD"/>
    <w:rsid w:val="007B512A"/>
    <w:rsid w:val="007C2097"/>
    <w:rsid w:val="007C5C4E"/>
    <w:rsid w:val="007D6A07"/>
    <w:rsid w:val="007D6D6F"/>
    <w:rsid w:val="007E4063"/>
    <w:rsid w:val="007F47A9"/>
    <w:rsid w:val="007F7259"/>
    <w:rsid w:val="00801BFB"/>
    <w:rsid w:val="008040A8"/>
    <w:rsid w:val="00812865"/>
    <w:rsid w:val="0081593D"/>
    <w:rsid w:val="00823FAA"/>
    <w:rsid w:val="008279FA"/>
    <w:rsid w:val="00830C23"/>
    <w:rsid w:val="00840558"/>
    <w:rsid w:val="008504CC"/>
    <w:rsid w:val="00851078"/>
    <w:rsid w:val="008549D9"/>
    <w:rsid w:val="008626E7"/>
    <w:rsid w:val="00870EE7"/>
    <w:rsid w:val="008727EE"/>
    <w:rsid w:val="008741DB"/>
    <w:rsid w:val="008863B9"/>
    <w:rsid w:val="00891D83"/>
    <w:rsid w:val="008A1E0B"/>
    <w:rsid w:val="008A441E"/>
    <w:rsid w:val="008A45A6"/>
    <w:rsid w:val="008A772E"/>
    <w:rsid w:val="008B03AD"/>
    <w:rsid w:val="008B505D"/>
    <w:rsid w:val="008B7DF4"/>
    <w:rsid w:val="008C603C"/>
    <w:rsid w:val="008D42D9"/>
    <w:rsid w:val="008D4789"/>
    <w:rsid w:val="008E34D3"/>
    <w:rsid w:val="008E3AE7"/>
    <w:rsid w:val="008F3789"/>
    <w:rsid w:val="008F686C"/>
    <w:rsid w:val="00903451"/>
    <w:rsid w:val="00912530"/>
    <w:rsid w:val="00914386"/>
    <w:rsid w:val="009148DE"/>
    <w:rsid w:val="00915C1A"/>
    <w:rsid w:val="00920C5F"/>
    <w:rsid w:val="00922239"/>
    <w:rsid w:val="00925E9D"/>
    <w:rsid w:val="00933D42"/>
    <w:rsid w:val="00941E30"/>
    <w:rsid w:val="009530A7"/>
    <w:rsid w:val="00964EA0"/>
    <w:rsid w:val="0097701B"/>
    <w:rsid w:val="009777D9"/>
    <w:rsid w:val="0098011E"/>
    <w:rsid w:val="00990DD1"/>
    <w:rsid w:val="00991B88"/>
    <w:rsid w:val="00994722"/>
    <w:rsid w:val="00995BC6"/>
    <w:rsid w:val="00996985"/>
    <w:rsid w:val="009A3E93"/>
    <w:rsid w:val="009A4DAB"/>
    <w:rsid w:val="009A5753"/>
    <w:rsid w:val="009A579D"/>
    <w:rsid w:val="009A7EE9"/>
    <w:rsid w:val="009B3536"/>
    <w:rsid w:val="009C1928"/>
    <w:rsid w:val="009C7DF8"/>
    <w:rsid w:val="009C7F6F"/>
    <w:rsid w:val="009D661E"/>
    <w:rsid w:val="009D7EEE"/>
    <w:rsid w:val="009E3297"/>
    <w:rsid w:val="009E35AD"/>
    <w:rsid w:val="009E3BA8"/>
    <w:rsid w:val="009F734F"/>
    <w:rsid w:val="00A0039E"/>
    <w:rsid w:val="00A00FA0"/>
    <w:rsid w:val="00A03E4C"/>
    <w:rsid w:val="00A15309"/>
    <w:rsid w:val="00A1790E"/>
    <w:rsid w:val="00A246B6"/>
    <w:rsid w:val="00A25322"/>
    <w:rsid w:val="00A27045"/>
    <w:rsid w:val="00A309DF"/>
    <w:rsid w:val="00A4620A"/>
    <w:rsid w:val="00A47E70"/>
    <w:rsid w:val="00A50CF0"/>
    <w:rsid w:val="00A51A05"/>
    <w:rsid w:val="00A52AC5"/>
    <w:rsid w:val="00A5679E"/>
    <w:rsid w:val="00A5727E"/>
    <w:rsid w:val="00A64205"/>
    <w:rsid w:val="00A655C2"/>
    <w:rsid w:val="00A70821"/>
    <w:rsid w:val="00A7107B"/>
    <w:rsid w:val="00A71C71"/>
    <w:rsid w:val="00A71E58"/>
    <w:rsid w:val="00A76485"/>
    <w:rsid w:val="00A7671C"/>
    <w:rsid w:val="00A76B5E"/>
    <w:rsid w:val="00A81218"/>
    <w:rsid w:val="00A8568B"/>
    <w:rsid w:val="00A876A8"/>
    <w:rsid w:val="00A95236"/>
    <w:rsid w:val="00AA2CBC"/>
    <w:rsid w:val="00AB087A"/>
    <w:rsid w:val="00AC5820"/>
    <w:rsid w:val="00AC78A8"/>
    <w:rsid w:val="00AD1CD8"/>
    <w:rsid w:val="00AD3C42"/>
    <w:rsid w:val="00AF7EA5"/>
    <w:rsid w:val="00B104BE"/>
    <w:rsid w:val="00B134FB"/>
    <w:rsid w:val="00B15678"/>
    <w:rsid w:val="00B15C77"/>
    <w:rsid w:val="00B258BB"/>
    <w:rsid w:val="00B26BA2"/>
    <w:rsid w:val="00B26DDA"/>
    <w:rsid w:val="00B34A29"/>
    <w:rsid w:val="00B371D8"/>
    <w:rsid w:val="00B429C8"/>
    <w:rsid w:val="00B45939"/>
    <w:rsid w:val="00B46D6F"/>
    <w:rsid w:val="00B52F0F"/>
    <w:rsid w:val="00B55393"/>
    <w:rsid w:val="00B67B97"/>
    <w:rsid w:val="00B74C42"/>
    <w:rsid w:val="00B753BA"/>
    <w:rsid w:val="00B84C51"/>
    <w:rsid w:val="00B86315"/>
    <w:rsid w:val="00B86701"/>
    <w:rsid w:val="00B87724"/>
    <w:rsid w:val="00B95492"/>
    <w:rsid w:val="00B968C8"/>
    <w:rsid w:val="00BA3EC5"/>
    <w:rsid w:val="00BA5194"/>
    <w:rsid w:val="00BA51D9"/>
    <w:rsid w:val="00BB2AE9"/>
    <w:rsid w:val="00BB5DFC"/>
    <w:rsid w:val="00BD279D"/>
    <w:rsid w:val="00BD4BF2"/>
    <w:rsid w:val="00BD6BB8"/>
    <w:rsid w:val="00BD72B0"/>
    <w:rsid w:val="00BF4EA3"/>
    <w:rsid w:val="00C06EB6"/>
    <w:rsid w:val="00C06F18"/>
    <w:rsid w:val="00C1116C"/>
    <w:rsid w:val="00C13D50"/>
    <w:rsid w:val="00C22A38"/>
    <w:rsid w:val="00C309CB"/>
    <w:rsid w:val="00C4167D"/>
    <w:rsid w:val="00C463ED"/>
    <w:rsid w:val="00C5182F"/>
    <w:rsid w:val="00C5592E"/>
    <w:rsid w:val="00C559E4"/>
    <w:rsid w:val="00C66BA2"/>
    <w:rsid w:val="00C67519"/>
    <w:rsid w:val="00C80E7F"/>
    <w:rsid w:val="00C95985"/>
    <w:rsid w:val="00CA7643"/>
    <w:rsid w:val="00CC49F7"/>
    <w:rsid w:val="00CC5026"/>
    <w:rsid w:val="00CC65C9"/>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45EC4"/>
    <w:rsid w:val="00D50255"/>
    <w:rsid w:val="00D56441"/>
    <w:rsid w:val="00D6506E"/>
    <w:rsid w:val="00D66520"/>
    <w:rsid w:val="00D80A17"/>
    <w:rsid w:val="00D90B7E"/>
    <w:rsid w:val="00D96D6D"/>
    <w:rsid w:val="00DA4901"/>
    <w:rsid w:val="00DB4800"/>
    <w:rsid w:val="00DC4B6B"/>
    <w:rsid w:val="00DC682E"/>
    <w:rsid w:val="00DD0FB6"/>
    <w:rsid w:val="00DE34CF"/>
    <w:rsid w:val="00DE6C33"/>
    <w:rsid w:val="00DF74F7"/>
    <w:rsid w:val="00E04250"/>
    <w:rsid w:val="00E0556C"/>
    <w:rsid w:val="00E07936"/>
    <w:rsid w:val="00E13F3D"/>
    <w:rsid w:val="00E165AF"/>
    <w:rsid w:val="00E20E3C"/>
    <w:rsid w:val="00E27745"/>
    <w:rsid w:val="00E34898"/>
    <w:rsid w:val="00E34B9D"/>
    <w:rsid w:val="00E449EE"/>
    <w:rsid w:val="00E83BC5"/>
    <w:rsid w:val="00E95388"/>
    <w:rsid w:val="00E97EE5"/>
    <w:rsid w:val="00EA15A3"/>
    <w:rsid w:val="00EB09B7"/>
    <w:rsid w:val="00EB2AA7"/>
    <w:rsid w:val="00EC255E"/>
    <w:rsid w:val="00EC27D4"/>
    <w:rsid w:val="00EC386A"/>
    <w:rsid w:val="00ED0C11"/>
    <w:rsid w:val="00ED3963"/>
    <w:rsid w:val="00ED6046"/>
    <w:rsid w:val="00EE0977"/>
    <w:rsid w:val="00EE3D76"/>
    <w:rsid w:val="00EE5200"/>
    <w:rsid w:val="00EE656B"/>
    <w:rsid w:val="00EE7D7C"/>
    <w:rsid w:val="00F043D6"/>
    <w:rsid w:val="00F05591"/>
    <w:rsid w:val="00F14956"/>
    <w:rsid w:val="00F20EDB"/>
    <w:rsid w:val="00F218E2"/>
    <w:rsid w:val="00F22ABC"/>
    <w:rsid w:val="00F24076"/>
    <w:rsid w:val="00F25D98"/>
    <w:rsid w:val="00F300FB"/>
    <w:rsid w:val="00F33C0C"/>
    <w:rsid w:val="00F5192C"/>
    <w:rsid w:val="00F600C6"/>
    <w:rsid w:val="00F76736"/>
    <w:rsid w:val="00F83002"/>
    <w:rsid w:val="00F9710D"/>
    <w:rsid w:val="00FB05D0"/>
    <w:rsid w:val="00FB5941"/>
    <w:rsid w:val="00FB6386"/>
    <w:rsid w:val="00FC2586"/>
    <w:rsid w:val="00FC395F"/>
    <w:rsid w:val="00FD0AA3"/>
    <w:rsid w:val="00FD2A9A"/>
    <w:rsid w:val="00FD4277"/>
    <w:rsid w:val="00FD64ED"/>
    <w:rsid w:val="00FE04DA"/>
    <w:rsid w:val="00FE161A"/>
    <w:rsid w:val="00FE3A56"/>
    <w:rsid w:val="00FE7D6B"/>
    <w:rsid w:val="00FF1D8F"/>
    <w:rsid w:val="0254045E"/>
    <w:rsid w:val="03A2AD6B"/>
    <w:rsid w:val="04EB0552"/>
    <w:rsid w:val="05FAFF24"/>
    <w:rsid w:val="07B75095"/>
    <w:rsid w:val="0B89D9BF"/>
    <w:rsid w:val="0F4A4DE3"/>
    <w:rsid w:val="0FE57599"/>
    <w:rsid w:val="12E82D4D"/>
    <w:rsid w:val="161FCE0F"/>
    <w:rsid w:val="1A8389E3"/>
    <w:rsid w:val="1BBF2EA7"/>
    <w:rsid w:val="1D5AFF08"/>
    <w:rsid w:val="1FA68D88"/>
    <w:rsid w:val="1FC279D5"/>
    <w:rsid w:val="2534F4E1"/>
    <w:rsid w:val="259892B9"/>
    <w:rsid w:val="2828D1DA"/>
    <w:rsid w:val="284A1F65"/>
    <w:rsid w:val="28E83844"/>
    <w:rsid w:val="2ED868CE"/>
    <w:rsid w:val="32B1A5F7"/>
    <w:rsid w:val="3388B93B"/>
    <w:rsid w:val="358E60CF"/>
    <w:rsid w:val="3A5FFBC2"/>
    <w:rsid w:val="3A7AC175"/>
    <w:rsid w:val="3ED370FC"/>
    <w:rsid w:val="4134F898"/>
    <w:rsid w:val="43734378"/>
    <w:rsid w:val="47E7FD27"/>
    <w:rsid w:val="49B33EFA"/>
    <w:rsid w:val="4A497A19"/>
    <w:rsid w:val="4E3776A5"/>
    <w:rsid w:val="4E908D42"/>
    <w:rsid w:val="508BAB44"/>
    <w:rsid w:val="519E6AE7"/>
    <w:rsid w:val="524C4250"/>
    <w:rsid w:val="54687746"/>
    <w:rsid w:val="55F0C106"/>
    <w:rsid w:val="57404137"/>
    <w:rsid w:val="5B6B1A93"/>
    <w:rsid w:val="5C7BA92F"/>
    <w:rsid w:val="5F8D1341"/>
    <w:rsid w:val="60FF2584"/>
    <w:rsid w:val="635F0A33"/>
    <w:rsid w:val="6386D71B"/>
    <w:rsid w:val="66E04C53"/>
    <w:rsid w:val="6C360B8D"/>
    <w:rsid w:val="6D5A43EB"/>
    <w:rsid w:val="7146892A"/>
    <w:rsid w:val="726A494E"/>
    <w:rsid w:val="732946A2"/>
    <w:rsid w:val="79F78C3F"/>
    <w:rsid w:val="7A85E169"/>
    <w:rsid w:val="7EC68FBB"/>
    <w:rsid w:val="7F927B3A"/>
    <w:rsid w:val="7F9BB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022605">
      <w:bodyDiv w:val="1"/>
      <w:marLeft w:val="0"/>
      <w:marRight w:val="0"/>
      <w:marTop w:val="0"/>
      <w:marBottom w:val="0"/>
      <w:divBdr>
        <w:top w:val="none" w:sz="0" w:space="0" w:color="auto"/>
        <w:left w:val="none" w:sz="0" w:space="0" w:color="auto"/>
        <w:bottom w:val="none" w:sz="0" w:space="0" w:color="auto"/>
        <w:right w:val="none" w:sz="0" w:space="0" w:color="auto"/>
      </w:divBdr>
    </w:div>
    <w:div w:id="187788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Docs/S2-230146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5AIRPNAIUNRU-2028481721-9249</_dlc_DocId>
    <_dlc_DocIdUrl xmlns="71c5aaf6-e6ce-465b-b873-5148d2a4c105">
      <Url>https://nokia.sharepoint.com/sites/c5g/e2earch/_layouts/15/DocIdRedir.aspx?ID=5AIRPNAIUNRU-2028481721-9249</Url>
      <Description>5AIRPNAIUNRU-2028481721-9249</Description>
    </_dlc_DocIdUrl>
  </documentManagement>
</p:properties>
</file>

<file path=customXml/itemProps1.xml><?xml version="1.0" encoding="utf-8"?>
<ds:datastoreItem xmlns:ds="http://schemas.openxmlformats.org/officeDocument/2006/customXml" ds:itemID="{3DF503CD-BDE2-4565-A0E1-0DD5E4A8A773}">
  <ds:schemaRefs>
    <ds:schemaRef ds:uri="http://schemas.microsoft.com/sharepoint/events"/>
  </ds:schemaRefs>
</ds:datastoreItem>
</file>

<file path=customXml/itemProps2.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3.xml><?xml version="1.0" encoding="utf-8"?>
<ds:datastoreItem xmlns:ds="http://schemas.openxmlformats.org/officeDocument/2006/customXml" ds:itemID="{B499156F-CC74-494D-82D3-14CDC0D25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5.xml><?xml version="1.0" encoding="utf-8"?>
<ds:datastoreItem xmlns:ds="http://schemas.openxmlformats.org/officeDocument/2006/customXml" ds:itemID="{E0E8EFEF-B999-4A87-A510-C1043AD647AA}">
  <ds:schemaRefs>
    <ds:schemaRef ds:uri="Microsoft.SharePoint.Taxonomy.ContentTypeSync"/>
  </ds:schemaRefs>
</ds:datastoreItem>
</file>

<file path=customXml/itemProps6.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32</Pages>
  <Words>13081</Words>
  <Characters>74562</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87469</CharactersWithSpaces>
  <SharedDoc>false</SharedDoc>
  <HLinks>
    <vt:vector size="24" baseType="variant">
      <vt:variant>
        <vt:i4>4456544</vt:i4>
      </vt:variant>
      <vt:variant>
        <vt:i4>57</vt:i4>
      </vt:variant>
      <vt:variant>
        <vt:i4>0</vt:i4>
      </vt:variant>
      <vt:variant>
        <vt:i4>5</vt:i4>
      </vt:variant>
      <vt:variant>
        <vt:lpwstr>https://www.3gpp.org/ftp/tsg_sa/WG2_Arch/TSGS2_154AHE_Electronic_2023-01/Docs/S2-2301461.zip</vt:lpwstr>
      </vt:variant>
      <vt:variant>
        <vt:lpwstr/>
      </vt: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1900-01-01T06:00:00Z</cp:lastPrinted>
  <dcterms:created xsi:type="dcterms:W3CDTF">2023-05-12T14:18:00Z</dcterms:created>
  <dcterms:modified xsi:type="dcterms:W3CDTF">2023-05-12T21:38:00Z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19727a4b-a9d9-4ba5-a42f-8ed5eabfcc37</vt:lpwstr>
  </property>
  <property fmtid="{D5CDD505-2E9C-101B-9397-08002B2CF9AE}" pid="23" name="MediaServiceImageTags">
    <vt:lpwstr/>
  </property>
</Properties>
</file>